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4A573F51"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290AC6">
        <w:rPr>
          <w:b/>
          <w:noProof/>
          <w:sz w:val="24"/>
        </w:rPr>
        <w:t>#</w:t>
      </w:r>
      <w:r w:rsidR="00290AC6" w:rsidRPr="00290AC6">
        <w:rPr>
          <w:b/>
          <w:noProof/>
          <w:sz w:val="24"/>
        </w:rPr>
        <w:t xml:space="preserve"> 106bis-e</w:t>
      </w:r>
      <w:r>
        <w:rPr>
          <w:b/>
          <w:i/>
          <w:noProof/>
          <w:sz w:val="28"/>
        </w:rPr>
        <w:tab/>
      </w:r>
      <w:r w:rsidR="00E253DC" w:rsidRPr="00E253DC">
        <w:rPr>
          <w:b/>
          <w:noProof/>
          <w:sz w:val="24"/>
          <w:szCs w:val="24"/>
        </w:rPr>
        <w:t>R4-2304917</w:t>
      </w:r>
    </w:p>
    <w:p w14:paraId="6AF4EE28" w14:textId="43D346C9" w:rsidR="00616537" w:rsidRPr="008C7552" w:rsidRDefault="00616537" w:rsidP="00616537">
      <w:pPr>
        <w:pStyle w:val="CRCoverPage"/>
        <w:outlineLvl w:val="0"/>
        <w:rPr>
          <w:b/>
          <w:strike/>
          <w:noProof/>
          <w:sz w:val="24"/>
        </w:rPr>
      </w:pPr>
      <w:r w:rsidRPr="00245222">
        <w:rPr>
          <w:b/>
          <w:noProof/>
          <w:sz w:val="24"/>
        </w:rPr>
        <w:t xml:space="preserve">Electronic Meeting, </w:t>
      </w:r>
      <w:r w:rsidR="00290AC6" w:rsidRPr="00062030">
        <w:rPr>
          <w:rFonts w:eastAsia="SimSun" w:cs="Arial"/>
          <w:b/>
          <w:sz w:val="24"/>
          <w:szCs w:val="24"/>
          <w:lang w:eastAsia="zh-CN"/>
        </w:rPr>
        <w:t>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34FEE756" w:rsidR="00616537" w:rsidRPr="00410371" w:rsidRDefault="00616537" w:rsidP="00FD67B0">
            <w:pPr>
              <w:pStyle w:val="CRCoverPage"/>
              <w:spacing w:after="0"/>
              <w:jc w:val="right"/>
              <w:rPr>
                <w:b/>
                <w:noProof/>
                <w:sz w:val="28"/>
                <w:lang w:eastAsia="zh-CN"/>
              </w:rPr>
            </w:pPr>
            <w:r>
              <w:rPr>
                <w:rFonts w:hint="eastAsia"/>
                <w:b/>
                <w:noProof/>
                <w:sz w:val="28"/>
                <w:lang w:eastAsia="zh-CN"/>
              </w:rPr>
              <w:t>3</w:t>
            </w:r>
            <w:r w:rsidR="00546113">
              <w:rPr>
                <w:b/>
                <w:noProof/>
                <w:sz w:val="28"/>
                <w:lang w:eastAsia="zh-CN"/>
              </w:rPr>
              <w:t>6</w:t>
            </w:r>
            <w:r>
              <w:rPr>
                <w:rFonts w:hint="eastAsia"/>
                <w:b/>
                <w:noProof/>
                <w:sz w:val="28"/>
                <w:lang w:eastAsia="zh-CN"/>
              </w:rPr>
              <w:t>.</w:t>
            </w:r>
            <w:r w:rsidR="00546113">
              <w:rPr>
                <w:b/>
                <w:noProof/>
                <w:sz w:val="28"/>
                <w:lang w:eastAsia="zh-CN"/>
              </w:rPr>
              <w:t>102</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68E68A7B" w:rsidR="00616537" w:rsidRPr="00A3241E" w:rsidRDefault="00A3241E" w:rsidP="00FD67B0">
            <w:pPr>
              <w:pStyle w:val="CRCoverPage"/>
              <w:spacing w:after="0"/>
              <w:jc w:val="center"/>
              <w:rPr>
                <w:noProof/>
                <w:sz w:val="28"/>
              </w:rPr>
            </w:pPr>
            <w:r w:rsidRPr="00A3241E">
              <w:rPr>
                <w:b/>
                <w:noProof/>
                <w:sz w:val="28"/>
              </w:rPr>
              <w:t>18.</w:t>
            </w:r>
            <w:r w:rsidR="00F06935">
              <w:rPr>
                <w:b/>
                <w:noProof/>
                <w:sz w:val="28"/>
              </w:rPr>
              <w:t>1</w:t>
            </w:r>
            <w:r w:rsidRPr="00A3241E">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FA309D6" w:rsidR="00616537" w:rsidRDefault="009E048B" w:rsidP="005261B7">
            <w:pPr>
              <w:pStyle w:val="CRCoverPage"/>
              <w:spacing w:after="0"/>
              <w:ind w:left="100"/>
              <w:rPr>
                <w:noProof/>
              </w:rPr>
            </w:pPr>
            <w:r w:rsidRPr="009E048B">
              <w:t>Draft CR to TS</w:t>
            </w:r>
            <w:r w:rsidR="00546113">
              <w:t>36.102</w:t>
            </w:r>
            <w:r w:rsidRPr="009E048B">
              <w:t xml:space="preserve">, PDSCH requirements for </w:t>
            </w:r>
            <w:r w:rsidR="00546113">
              <w:t>NB-IoT over NTN</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7E04C64C" w:rsidR="00616537" w:rsidRPr="00781FB7" w:rsidRDefault="00781FB7" w:rsidP="00FD67B0">
            <w:pPr>
              <w:pStyle w:val="CRCoverPage"/>
              <w:spacing w:after="0"/>
              <w:ind w:left="100"/>
              <w:rPr>
                <w:noProof/>
              </w:rPr>
            </w:pPr>
            <w:r w:rsidRPr="00781FB7">
              <w:rPr>
                <w:noProof/>
              </w:rPr>
              <w:t>LTE_NBIOT_eMTC_NTN_req-Perf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DC4B278" w:rsidR="00616537" w:rsidRDefault="0024509B" w:rsidP="00FD67B0">
            <w:pPr>
              <w:pStyle w:val="CRCoverPage"/>
              <w:spacing w:after="0"/>
              <w:ind w:left="100"/>
              <w:rPr>
                <w:noProof/>
                <w:lang w:eastAsia="zh-CN"/>
              </w:rPr>
            </w:pPr>
            <w:r>
              <w:rPr>
                <w:rFonts w:hint="eastAsia"/>
                <w:noProof/>
                <w:lang w:eastAsia="zh-CN"/>
              </w:rPr>
              <w:t>202</w:t>
            </w:r>
            <w:r w:rsidR="00F861A8">
              <w:rPr>
                <w:noProof/>
                <w:lang w:eastAsia="zh-CN"/>
              </w:rPr>
              <w:t>3</w:t>
            </w:r>
            <w:r>
              <w:rPr>
                <w:rFonts w:hint="eastAsia"/>
                <w:noProof/>
                <w:lang w:eastAsia="zh-CN"/>
              </w:rPr>
              <w:t>-0</w:t>
            </w:r>
            <w:r w:rsidR="00F861A8">
              <w:rPr>
                <w:noProof/>
                <w:lang w:eastAsia="zh-CN"/>
              </w:rPr>
              <w:t>4</w:t>
            </w:r>
            <w:r w:rsidR="00616537">
              <w:rPr>
                <w:rFonts w:hint="eastAsia"/>
                <w:noProof/>
                <w:lang w:eastAsia="zh-CN"/>
              </w:rPr>
              <w:t>-</w:t>
            </w:r>
            <w:r w:rsidR="00F861A8">
              <w:rPr>
                <w:noProof/>
                <w:lang w:eastAsia="zh-CN"/>
              </w:rPr>
              <w:t>07</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53F2AFFF" w:rsidR="00616537" w:rsidRDefault="00616537" w:rsidP="00FD67B0">
            <w:pPr>
              <w:pStyle w:val="CRCoverPage"/>
              <w:spacing w:after="0"/>
              <w:ind w:left="100"/>
              <w:rPr>
                <w:noProof/>
                <w:lang w:eastAsia="zh-CN"/>
              </w:rPr>
            </w:pPr>
            <w:r>
              <w:rPr>
                <w:rFonts w:hint="eastAsia"/>
                <w:noProof/>
                <w:lang w:eastAsia="zh-CN"/>
              </w:rPr>
              <w:t>Rel-1</w:t>
            </w:r>
            <w:r w:rsidR="00F861A8">
              <w:rPr>
                <w:noProof/>
                <w:lang w:eastAsia="zh-CN"/>
              </w:rPr>
              <w:t>8</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121B6D10" w:rsidR="00616537" w:rsidRPr="006224C5" w:rsidRDefault="00AB6E8E" w:rsidP="00AB6E8E">
            <w:pPr>
              <w:pStyle w:val="CRCoverPage"/>
              <w:spacing w:after="0"/>
              <w:ind w:left="100"/>
              <w:rPr>
                <w:noProof/>
                <w:lang w:eastAsia="zh-CN"/>
              </w:rPr>
            </w:pPr>
            <w:r w:rsidRPr="006224C5">
              <w:rPr>
                <w:noProof/>
                <w:lang w:eastAsia="zh-CN"/>
              </w:rPr>
              <w:t>Demodulation performance requirement</w:t>
            </w:r>
            <w:r w:rsidR="006224C5">
              <w:rPr>
                <w:noProof/>
                <w:lang w:eastAsia="zh-CN"/>
              </w:rPr>
              <w:t>s</w:t>
            </w:r>
            <w:r w:rsidRPr="006224C5">
              <w:rPr>
                <w:noProof/>
                <w:lang w:eastAsia="zh-CN"/>
              </w:rPr>
              <w:t xml:space="preserve"> for </w:t>
            </w:r>
            <w:r w:rsidR="000C123A">
              <w:t>NB-IoT over NTN</w:t>
            </w:r>
            <w:r w:rsidRPr="006224C5">
              <w:rPr>
                <w:noProof/>
                <w:lang w:eastAsia="zh-CN"/>
              </w:rPr>
              <w:t xml:space="preserve"> needs to be defined.</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17872F76" w:rsidR="00616537" w:rsidRPr="0001346D" w:rsidRDefault="00AB6E8E" w:rsidP="00FD67B0">
            <w:pPr>
              <w:pStyle w:val="CRCoverPage"/>
              <w:spacing w:after="0"/>
              <w:ind w:left="100"/>
              <w:rPr>
                <w:noProof/>
                <w:lang w:eastAsia="zh-CN"/>
              </w:rPr>
            </w:pPr>
            <w:r w:rsidRPr="0001346D">
              <w:rPr>
                <w:noProof/>
                <w:lang w:eastAsia="zh-CN"/>
              </w:rPr>
              <w:t>T</w:t>
            </w:r>
            <w:r w:rsidRPr="0001346D">
              <w:rPr>
                <w:rFonts w:hint="eastAsia"/>
                <w:noProof/>
                <w:lang w:eastAsia="zh-CN"/>
              </w:rPr>
              <w:t xml:space="preserve">he demodulation performance </w:t>
            </w:r>
            <w:r w:rsidR="002463FF" w:rsidRPr="0001346D">
              <w:rPr>
                <w:rFonts w:hint="eastAsia"/>
                <w:noProof/>
                <w:lang w:eastAsia="zh-CN"/>
              </w:rPr>
              <w:t xml:space="preserve">requirements </w:t>
            </w:r>
            <w:r w:rsidRPr="0001346D">
              <w:rPr>
                <w:rFonts w:hint="eastAsia"/>
                <w:noProof/>
                <w:lang w:eastAsia="zh-CN"/>
              </w:rPr>
              <w:t xml:space="preserve">for </w:t>
            </w:r>
            <w:r w:rsidR="000C123A">
              <w:t>NB-IoT over NTN</w:t>
            </w:r>
            <w:r w:rsidR="000C123A">
              <w:rPr>
                <w:noProof/>
                <w:lang w:eastAsia="zh-CN"/>
              </w:rPr>
              <w:t xml:space="preserve"> </w:t>
            </w:r>
            <w:r w:rsidRPr="0001346D">
              <w:rPr>
                <w:noProof/>
                <w:lang w:eastAsia="zh-CN"/>
              </w:rPr>
              <w:t>are introduced in section</w:t>
            </w:r>
            <w:r w:rsidR="00D01685">
              <w:rPr>
                <w:noProof/>
                <w:lang w:eastAsia="zh-CN"/>
              </w:rPr>
              <w:t>s</w:t>
            </w:r>
            <w:r w:rsidR="00497722" w:rsidRPr="0001346D">
              <w:rPr>
                <w:noProof/>
                <w:lang w:eastAsia="zh-CN"/>
              </w:rPr>
              <w:t xml:space="preserve"> </w:t>
            </w:r>
            <w:r w:rsidR="000C123A">
              <w:rPr>
                <w:noProof/>
                <w:lang w:eastAsia="zh-CN"/>
              </w:rPr>
              <w:t xml:space="preserve">8 and the propogation channels are defined in Annex </w:t>
            </w:r>
            <w:r w:rsidR="00A7647E">
              <w:rPr>
                <w:noProof/>
                <w:lang w:eastAsia="zh-CN"/>
              </w:rPr>
              <w:t>E</w:t>
            </w:r>
            <w:r w:rsidR="000C123A">
              <w:rPr>
                <w:noProof/>
                <w:lang w:eastAsia="zh-CN"/>
              </w:rPr>
              <w:t>.</w:t>
            </w:r>
          </w:p>
          <w:p w14:paraId="58B7A04A" w14:textId="77777777" w:rsidR="00616537" w:rsidRPr="008C7552" w:rsidRDefault="00616537" w:rsidP="00FD67B0">
            <w:pPr>
              <w:pStyle w:val="CRCoverPage"/>
              <w:spacing w:after="0"/>
              <w:ind w:left="100"/>
              <w:rPr>
                <w:strike/>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5337777" w:rsidR="00616537" w:rsidRPr="0001346D" w:rsidRDefault="00AB6E8E" w:rsidP="001C2304">
            <w:pPr>
              <w:pStyle w:val="CRCoverPage"/>
              <w:spacing w:after="0"/>
              <w:ind w:left="100"/>
              <w:rPr>
                <w:noProof/>
              </w:rPr>
            </w:pPr>
            <w:r w:rsidRPr="0001346D">
              <w:rPr>
                <w:rFonts w:hint="eastAsia"/>
                <w:noProof/>
                <w:lang w:eastAsia="zh-CN"/>
              </w:rPr>
              <w:t xml:space="preserve">The demodulation performance </w:t>
            </w:r>
            <w:r w:rsidRPr="0001346D">
              <w:rPr>
                <w:noProof/>
                <w:lang w:eastAsia="zh-CN"/>
              </w:rPr>
              <w:t xml:space="preserve">requirements </w:t>
            </w:r>
            <w:r w:rsidRPr="0001346D">
              <w:rPr>
                <w:rFonts w:hint="eastAsia"/>
                <w:noProof/>
                <w:lang w:eastAsia="zh-CN"/>
              </w:rPr>
              <w:t xml:space="preserve">for </w:t>
            </w:r>
            <w:r w:rsidR="00BE63F0">
              <w:t>NB-IoT over NTN</w:t>
            </w:r>
            <w:r w:rsidRPr="0001346D">
              <w:rPr>
                <w:rFonts w:hint="eastAsia"/>
                <w:noProof/>
                <w:lang w:eastAsia="zh-CN"/>
              </w:rPr>
              <w:t xml:space="preserve"> are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05AAF072" w:rsidR="00616537" w:rsidRPr="00D01685" w:rsidRDefault="00B652F2" w:rsidP="00FD67B0">
            <w:pPr>
              <w:pStyle w:val="CRCoverPage"/>
              <w:spacing w:after="0"/>
              <w:ind w:left="100"/>
              <w:rPr>
                <w:noProof/>
                <w:lang w:eastAsia="zh-CN"/>
              </w:rPr>
            </w:pPr>
            <w:r>
              <w:rPr>
                <w:noProof/>
                <w:lang w:eastAsia="zh-CN"/>
              </w:rPr>
              <w:t xml:space="preserve">Add </w:t>
            </w:r>
            <w:r w:rsidR="00D01685">
              <w:rPr>
                <w:noProof/>
                <w:lang w:eastAsia="zh-CN"/>
              </w:rPr>
              <w:t>S</w:t>
            </w:r>
            <w:r w:rsidR="00616537" w:rsidRPr="00D01685">
              <w:rPr>
                <w:rFonts w:hint="eastAsia"/>
                <w:noProof/>
                <w:lang w:eastAsia="zh-CN"/>
              </w:rPr>
              <w:t>ection</w:t>
            </w:r>
            <w:r w:rsidR="00D01685">
              <w:rPr>
                <w:noProof/>
                <w:lang w:eastAsia="zh-CN"/>
              </w:rPr>
              <w:t>s</w:t>
            </w:r>
            <w:r w:rsidR="00616537" w:rsidRPr="00D01685">
              <w:rPr>
                <w:rFonts w:hint="eastAsia"/>
                <w:noProof/>
                <w:lang w:eastAsia="zh-CN"/>
              </w:rPr>
              <w:t xml:space="preserve"> </w:t>
            </w:r>
            <w:r>
              <w:rPr>
                <w:noProof/>
                <w:lang w:eastAsia="zh-CN"/>
              </w:rPr>
              <w:t>8.3</w:t>
            </w:r>
            <w:r w:rsidR="00D01685">
              <w:rPr>
                <w:noProof/>
                <w:lang w:eastAsia="zh-CN"/>
              </w:rPr>
              <w:t xml:space="preserve"> and A</w:t>
            </w:r>
            <w:r>
              <w:rPr>
                <w:noProof/>
                <w:lang w:eastAsia="zh-CN"/>
              </w:rPr>
              <w:t xml:space="preserve">nnex </w:t>
            </w:r>
            <w:r w:rsidR="00A7647E">
              <w:rPr>
                <w:noProof/>
                <w:lang w:eastAsia="zh-CN"/>
              </w:rPr>
              <w:t>E</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49DA0401" w:rsidR="00616537" w:rsidRDefault="00616537" w:rsidP="00FD67B0">
            <w:pPr>
              <w:pStyle w:val="CRCoverPage"/>
              <w:spacing w:after="0"/>
              <w:ind w:left="99"/>
              <w:rPr>
                <w:noProof/>
              </w:rPr>
            </w:pPr>
            <w:r>
              <w:rPr>
                <w:noProof/>
              </w:rPr>
              <w:t>TS</w:t>
            </w:r>
            <w:r>
              <w:rPr>
                <w:rFonts w:hint="eastAsia"/>
                <w:noProof/>
                <w:lang w:eastAsia="zh-CN"/>
              </w:rPr>
              <w:t>3</w:t>
            </w:r>
            <w:r w:rsidR="00117831">
              <w:rPr>
                <w:noProof/>
                <w:lang w:eastAsia="zh-CN"/>
              </w:rPr>
              <w:t>6</w:t>
            </w:r>
            <w:r>
              <w:rPr>
                <w:rFonts w:hint="eastAsia"/>
                <w:noProof/>
                <w:lang w:eastAsia="zh-CN"/>
              </w:rPr>
              <w:t>.521-4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48114A8E" w14:textId="2327A0A9" w:rsidR="0073329B" w:rsidRDefault="0073329B" w:rsidP="004D2710">
      <w:pPr>
        <w:rPr>
          <w:rFonts w:eastAsia="新細明體"/>
          <w:lang w:eastAsia="en-US"/>
        </w:rPr>
      </w:pPr>
    </w:p>
    <w:p w14:paraId="35DECB16" w14:textId="77777777" w:rsidR="005603D6" w:rsidRDefault="005603D6" w:rsidP="005603D6">
      <w:pPr>
        <w:rPr>
          <w:ins w:id="1" w:author="Licheng Lin" w:date="2023-04-07T11:29:00Z"/>
          <w:rFonts w:eastAsia="新細明體"/>
          <w:lang w:eastAsia="en-US"/>
        </w:rPr>
      </w:pPr>
    </w:p>
    <w:p w14:paraId="3F21DC11" w14:textId="77777777" w:rsidR="005603D6" w:rsidRPr="0073329B" w:rsidRDefault="005603D6" w:rsidP="005603D6">
      <w:pPr>
        <w:pStyle w:val="2"/>
        <w:numPr>
          <w:ilvl w:val="0"/>
          <w:numId w:val="0"/>
        </w:numPr>
        <w:ind w:left="848" w:hangingChars="265" w:hanging="848"/>
        <w:rPr>
          <w:ins w:id="2" w:author="Licheng Lin" w:date="2023-04-07T11:29:00Z"/>
          <w:sz w:val="32"/>
          <w:lang w:eastAsia="zh-CN"/>
        </w:rPr>
      </w:pPr>
      <w:ins w:id="3" w:author="Licheng Lin" w:date="2023-04-07T11:29:00Z">
        <w:r w:rsidRPr="0073329B">
          <w:rPr>
            <w:sz w:val="32"/>
          </w:rPr>
          <w:t>8.</w:t>
        </w:r>
        <w:r>
          <w:rPr>
            <w:sz w:val="32"/>
          </w:rPr>
          <w:t>3</w:t>
        </w:r>
        <w:r w:rsidRPr="0073329B">
          <w:rPr>
            <w:sz w:val="32"/>
          </w:rPr>
          <w:tab/>
        </w:r>
        <w:r w:rsidRPr="0073329B">
          <w:rPr>
            <w:rFonts w:eastAsia="新細明體" w:cs="Arial"/>
            <w:sz w:val="32"/>
            <w:lang w:eastAsia="en-US"/>
          </w:rPr>
          <w:t>Demodulation performance requirements for UE category</w:t>
        </w:r>
        <w:r>
          <w:rPr>
            <w:rFonts w:eastAsia="Times New Roman"/>
            <w:sz w:val="32"/>
            <w:lang w:eastAsia="en-GB"/>
          </w:rPr>
          <w:t xml:space="preserve"> </w:t>
        </w:r>
        <w:r w:rsidRPr="0073329B">
          <w:rPr>
            <w:rFonts w:eastAsia="Times New Roman"/>
            <w:sz w:val="32"/>
            <w:lang w:eastAsia="en-GB"/>
          </w:rPr>
          <w:t>NB1 and NB2</w:t>
        </w:r>
      </w:ins>
    </w:p>
    <w:p w14:paraId="1104402F" w14:textId="77777777" w:rsidR="005603D6" w:rsidRPr="0073329B" w:rsidRDefault="005603D6" w:rsidP="005603D6">
      <w:pPr>
        <w:pStyle w:val="3"/>
        <w:ind w:leftChars="0" w:left="1680" w:hangingChars="600" w:hanging="1680"/>
        <w:rPr>
          <w:ins w:id="4" w:author="Licheng Lin" w:date="2023-04-07T11:29:00Z"/>
          <w:rFonts w:ascii="Arial" w:hAnsi="Arial" w:cs="Arial"/>
          <w:sz w:val="28"/>
          <w:szCs w:val="28"/>
          <w:lang w:eastAsia="zh-CN"/>
        </w:rPr>
      </w:pPr>
      <w:ins w:id="5" w:author="Licheng Lin" w:date="2023-04-07T11:29:00Z">
        <w:r w:rsidRPr="0073329B">
          <w:rPr>
            <w:rFonts w:ascii="Arial" w:hAnsi="Arial" w:cs="Arial"/>
            <w:sz w:val="28"/>
            <w:szCs w:val="28"/>
          </w:rPr>
          <w:t>8.</w:t>
        </w:r>
        <w:r>
          <w:rPr>
            <w:rFonts w:ascii="Arial" w:hAnsi="Arial" w:cs="Arial"/>
            <w:sz w:val="28"/>
            <w:szCs w:val="28"/>
          </w:rPr>
          <w:t>3</w:t>
        </w:r>
        <w:r w:rsidRPr="0073329B">
          <w:rPr>
            <w:rFonts w:ascii="Arial" w:hAnsi="Arial" w:cs="Arial"/>
            <w:sz w:val="28"/>
            <w:szCs w:val="28"/>
          </w:rPr>
          <w:t>.1</w:t>
        </w:r>
        <w:r>
          <w:rPr>
            <w:rFonts w:ascii="Arial" w:hAnsi="Arial" w:cs="Arial"/>
            <w:sz w:val="28"/>
            <w:szCs w:val="28"/>
          </w:rPr>
          <w:t xml:space="preserve">   </w:t>
        </w:r>
        <w:r w:rsidRPr="0073329B">
          <w:rPr>
            <w:rFonts w:ascii="Arial" w:eastAsia="新細明體" w:hAnsi="Arial" w:cs="Arial"/>
            <w:sz w:val="28"/>
            <w:szCs w:val="28"/>
            <w:lang w:eastAsia="en-US"/>
          </w:rPr>
          <w:t>Half-duplex FDD</w:t>
        </w:r>
      </w:ins>
    </w:p>
    <w:p w14:paraId="6B1F13E7" w14:textId="77777777" w:rsidR="005603D6" w:rsidRDefault="005603D6" w:rsidP="005603D6">
      <w:pPr>
        <w:pStyle w:val="4"/>
        <w:ind w:left="1134" w:hanging="1134"/>
        <w:rPr>
          <w:ins w:id="6" w:author="Licheng Lin" w:date="2023-04-07T11:29:00Z"/>
          <w:lang w:eastAsia="en-US"/>
        </w:rPr>
      </w:pPr>
      <w:ins w:id="7" w:author="Licheng Lin" w:date="2023-04-07T11:29:00Z">
        <w:r w:rsidRPr="0073329B">
          <w:rPr>
            <w:lang w:eastAsia="en-US"/>
          </w:rPr>
          <w:t>8.3.1.1</w:t>
        </w:r>
        <w:r>
          <w:rPr>
            <w:lang w:eastAsia="en-US"/>
          </w:rPr>
          <w:tab/>
        </w:r>
        <w:r w:rsidRPr="0073329B">
          <w:rPr>
            <w:lang w:eastAsia="en-US"/>
          </w:rPr>
          <w:t>NPDSCH demodulation requirements</w:t>
        </w:r>
      </w:ins>
    </w:p>
    <w:p w14:paraId="224B740A" w14:textId="77777777" w:rsidR="005603D6" w:rsidRPr="00FB273F" w:rsidRDefault="005603D6" w:rsidP="005603D6">
      <w:pPr>
        <w:overflowPunct w:val="0"/>
        <w:autoSpaceDE w:val="0"/>
        <w:autoSpaceDN w:val="0"/>
        <w:adjustRightInd w:val="0"/>
        <w:textAlignment w:val="baseline"/>
        <w:rPr>
          <w:ins w:id="8" w:author="Licheng Lin" w:date="2023-04-07T11:29:00Z"/>
          <w:rFonts w:eastAsia="Times New Roman"/>
          <w:lang w:eastAsia="en-GB"/>
        </w:rPr>
      </w:pPr>
      <w:ins w:id="9" w:author="Licheng Lin" w:date="2023-04-07T11:29:00Z">
        <w:r w:rsidRPr="00FB273F">
          <w:rPr>
            <w:rFonts w:eastAsia="Times New Roman"/>
            <w:lang w:eastAsia="en-GB"/>
          </w:rPr>
          <w:t>The parameters specified in Table 8.</w:t>
        </w:r>
        <w:r>
          <w:rPr>
            <w:rFonts w:eastAsia="Times New Roman"/>
            <w:lang w:eastAsia="en-GB"/>
          </w:rPr>
          <w:t>3.1.1-</w:t>
        </w:r>
        <w:r w:rsidRPr="00FB273F">
          <w:rPr>
            <w:rFonts w:eastAsia="Times New Roman"/>
            <w:lang w:eastAsia="en-GB"/>
          </w:rPr>
          <w:t xml:space="preserve">1 </w:t>
        </w:r>
        <w:r>
          <w:rPr>
            <w:rFonts w:eastAsia="Times New Roman"/>
            <w:lang w:eastAsia="en-GB"/>
          </w:rPr>
          <w:t xml:space="preserve">and </w:t>
        </w:r>
        <w:r w:rsidRPr="00FB273F">
          <w:rPr>
            <w:rFonts w:eastAsia="Times New Roman"/>
            <w:lang w:eastAsia="en-GB"/>
          </w:rPr>
          <w:t>Table 8.</w:t>
        </w:r>
        <w:r>
          <w:rPr>
            <w:rFonts w:eastAsia="Times New Roman"/>
            <w:lang w:eastAsia="en-GB"/>
          </w:rPr>
          <w:t xml:space="preserve">3.1.1-2 </w:t>
        </w:r>
        <w:r w:rsidRPr="00FB273F">
          <w:rPr>
            <w:rFonts w:eastAsia="Times New Roman"/>
            <w:lang w:eastAsia="en-GB"/>
          </w:rPr>
          <w:t xml:space="preserve">are valid for all </w:t>
        </w:r>
        <w:r w:rsidRPr="00FB273F">
          <w:rPr>
            <w:rFonts w:eastAsia="Times New Roman"/>
            <w:lang w:eastAsia="zh-CN"/>
          </w:rPr>
          <w:t>half-duplex FDD</w:t>
        </w:r>
        <w:r w:rsidRPr="00FB273F">
          <w:rPr>
            <w:rFonts w:eastAsia="Times New Roman"/>
            <w:lang w:eastAsia="en-GB"/>
          </w:rPr>
          <w:t xml:space="preserve"> tests unless otherwise stated.</w:t>
        </w:r>
        <w:r>
          <w:rPr>
            <w:rFonts w:eastAsia="Times New Roman"/>
            <w:lang w:eastAsia="en-GB"/>
          </w:rPr>
          <w:t xml:space="preserve"> </w:t>
        </w:r>
      </w:ins>
    </w:p>
    <w:p w14:paraId="43AF657F" w14:textId="77777777" w:rsidR="005603D6" w:rsidRPr="00FB273F" w:rsidRDefault="005603D6" w:rsidP="005603D6">
      <w:pPr>
        <w:keepNext/>
        <w:keepLines/>
        <w:overflowPunct w:val="0"/>
        <w:autoSpaceDE w:val="0"/>
        <w:autoSpaceDN w:val="0"/>
        <w:adjustRightInd w:val="0"/>
        <w:spacing w:before="60"/>
        <w:jc w:val="center"/>
        <w:textAlignment w:val="baseline"/>
        <w:rPr>
          <w:ins w:id="10" w:author="Licheng Lin" w:date="2023-04-07T11:29:00Z"/>
          <w:rFonts w:ascii="Arial" w:eastAsia="Times New Roman" w:hAnsi="Arial"/>
          <w:b/>
          <w:lang w:eastAsia="zh-CN"/>
        </w:rPr>
      </w:pPr>
      <w:ins w:id="11" w:author="Licheng Lin" w:date="2023-04-07T11:29:00Z">
        <w:r w:rsidRPr="00FB273F">
          <w:rPr>
            <w:rFonts w:ascii="Arial" w:eastAsia="Times New Roman" w:hAnsi="Arial"/>
            <w:b/>
            <w:lang w:eastAsia="en-GB"/>
          </w:rPr>
          <w:t>Table 8.</w:t>
        </w:r>
        <w:r>
          <w:rPr>
            <w:rFonts w:ascii="Arial" w:eastAsia="Times New Roman" w:hAnsi="Arial"/>
            <w:b/>
            <w:lang w:eastAsia="en-GB"/>
          </w:rPr>
          <w:t>3.1.1-1</w:t>
        </w:r>
        <w:r w:rsidRPr="00FB273F">
          <w:rPr>
            <w:rFonts w:ascii="Arial" w:eastAsia="Times New Roman" w:hAnsi="Arial"/>
            <w:b/>
            <w:lang w:eastAsia="en-GB"/>
          </w:rPr>
          <w:t>: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5603D6" w:rsidRPr="00FB273F" w14:paraId="78A83767" w14:textId="77777777" w:rsidTr="00303119">
        <w:trPr>
          <w:cantSplit/>
          <w:trHeight w:val="20"/>
          <w:jc w:val="center"/>
          <w:ins w:id="12" w:author="Licheng Lin" w:date="2023-04-07T11:29:00Z"/>
        </w:trPr>
        <w:tc>
          <w:tcPr>
            <w:tcW w:w="2429" w:type="dxa"/>
            <w:tcBorders>
              <w:top w:val="single" w:sz="4" w:space="0" w:color="auto"/>
              <w:left w:val="single" w:sz="4" w:space="0" w:color="auto"/>
              <w:bottom w:val="single" w:sz="4" w:space="0" w:color="auto"/>
              <w:right w:val="single" w:sz="4" w:space="0" w:color="auto"/>
            </w:tcBorders>
            <w:hideMark/>
          </w:tcPr>
          <w:p w14:paraId="3AD58604" w14:textId="77777777" w:rsidR="005603D6" w:rsidRPr="00FB273F" w:rsidRDefault="005603D6" w:rsidP="00303119">
            <w:pPr>
              <w:keepNext/>
              <w:keepLines/>
              <w:overflowPunct w:val="0"/>
              <w:autoSpaceDE w:val="0"/>
              <w:autoSpaceDN w:val="0"/>
              <w:adjustRightInd w:val="0"/>
              <w:spacing w:after="0"/>
              <w:jc w:val="center"/>
              <w:textAlignment w:val="baseline"/>
              <w:rPr>
                <w:ins w:id="13" w:author="Licheng Lin" w:date="2023-04-07T11:29:00Z"/>
                <w:rFonts w:ascii="Arial" w:eastAsia="?? ??" w:hAnsi="Arial" w:cs="Arial"/>
                <w:b/>
                <w:kern w:val="2"/>
                <w:sz w:val="18"/>
                <w:lang w:eastAsia="ja-JP"/>
              </w:rPr>
            </w:pPr>
            <w:ins w:id="14" w:author="Licheng Lin" w:date="2023-04-07T11:29:00Z">
              <w:r w:rsidRPr="00FB273F">
                <w:rPr>
                  <w:rFonts w:ascii="Arial" w:eastAsia="?? ??" w:hAnsi="Arial" w:cs="Arial"/>
                  <w:b/>
                  <w:kern w:val="2"/>
                  <w:sz w:val="18"/>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2C8308DE" w14:textId="77777777" w:rsidR="005603D6" w:rsidRPr="00FB273F" w:rsidRDefault="005603D6" w:rsidP="00303119">
            <w:pPr>
              <w:keepNext/>
              <w:keepLines/>
              <w:overflowPunct w:val="0"/>
              <w:autoSpaceDE w:val="0"/>
              <w:autoSpaceDN w:val="0"/>
              <w:adjustRightInd w:val="0"/>
              <w:spacing w:after="0"/>
              <w:jc w:val="center"/>
              <w:textAlignment w:val="baseline"/>
              <w:rPr>
                <w:ins w:id="15" w:author="Licheng Lin" w:date="2023-04-07T11:29:00Z"/>
                <w:rFonts w:ascii="Arial" w:eastAsia="?? ??" w:hAnsi="Arial" w:cs="Arial"/>
                <w:b/>
                <w:kern w:val="2"/>
                <w:sz w:val="18"/>
                <w:lang w:eastAsia="ja-JP"/>
              </w:rPr>
            </w:pPr>
            <w:ins w:id="16" w:author="Licheng Lin" w:date="2023-04-07T11:29: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39F7F614" w14:textId="77777777" w:rsidR="005603D6" w:rsidRPr="00FB273F" w:rsidRDefault="005603D6" w:rsidP="00303119">
            <w:pPr>
              <w:keepNext/>
              <w:keepLines/>
              <w:overflowPunct w:val="0"/>
              <w:autoSpaceDE w:val="0"/>
              <w:autoSpaceDN w:val="0"/>
              <w:adjustRightInd w:val="0"/>
              <w:spacing w:after="0"/>
              <w:jc w:val="center"/>
              <w:textAlignment w:val="baseline"/>
              <w:rPr>
                <w:ins w:id="17" w:author="Licheng Lin" w:date="2023-04-07T11:29:00Z"/>
                <w:rFonts w:ascii="Arial" w:eastAsia="?? ??" w:hAnsi="Arial" w:cs="Arial"/>
                <w:b/>
                <w:kern w:val="2"/>
                <w:sz w:val="18"/>
                <w:lang w:eastAsia="ja-JP"/>
              </w:rPr>
            </w:pPr>
            <w:ins w:id="18" w:author="Licheng Lin" w:date="2023-04-07T11:29:00Z">
              <w:r w:rsidRPr="00FB273F">
                <w:rPr>
                  <w:rFonts w:ascii="Arial" w:eastAsia="Times New Roman" w:hAnsi="Arial" w:cs="Arial" w:hint="eastAsia"/>
                  <w:b/>
                  <w:kern w:val="2"/>
                  <w:sz w:val="18"/>
                  <w:lang w:eastAsia="zh-CN"/>
                </w:rPr>
                <w:t>Value</w:t>
              </w:r>
            </w:ins>
          </w:p>
        </w:tc>
      </w:tr>
      <w:tr w:rsidR="005603D6" w:rsidRPr="00FB273F" w14:paraId="3FC55A00" w14:textId="77777777" w:rsidTr="00303119">
        <w:trPr>
          <w:cantSplit/>
          <w:trHeight w:val="20"/>
          <w:jc w:val="center"/>
          <w:ins w:id="19"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hideMark/>
          </w:tcPr>
          <w:p w14:paraId="686257F6" w14:textId="77777777" w:rsidR="005603D6" w:rsidRPr="00FB273F" w:rsidRDefault="005603D6" w:rsidP="00303119">
            <w:pPr>
              <w:keepNext/>
              <w:keepLines/>
              <w:overflowPunct w:val="0"/>
              <w:autoSpaceDE w:val="0"/>
              <w:autoSpaceDN w:val="0"/>
              <w:adjustRightInd w:val="0"/>
              <w:spacing w:after="0"/>
              <w:jc w:val="center"/>
              <w:textAlignment w:val="baseline"/>
              <w:rPr>
                <w:ins w:id="20" w:author="Licheng Lin" w:date="2023-04-07T11:29:00Z"/>
                <w:rFonts w:ascii="Arial" w:eastAsia="?? ??" w:hAnsi="Arial" w:cs="Arial"/>
                <w:b/>
                <w:kern w:val="2"/>
                <w:sz w:val="18"/>
                <w:lang w:eastAsia="ja-JP"/>
              </w:rPr>
            </w:pPr>
            <w:ins w:id="21" w:author="Licheng Lin" w:date="2023-04-07T11:29:00Z">
              <w:r w:rsidRPr="00FB273F">
                <w:rPr>
                  <w:rFonts w:ascii="Arial" w:eastAsia="Times New Roman" w:hAnsi="Arial" w:cs="Arial"/>
                  <w:kern w:val="2"/>
                  <w:sz w:val="18"/>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1FD567CA" w14:textId="77777777" w:rsidR="005603D6" w:rsidRPr="00FB273F" w:rsidRDefault="005603D6" w:rsidP="00303119">
            <w:pPr>
              <w:keepNext/>
              <w:keepLines/>
              <w:overflowPunct w:val="0"/>
              <w:autoSpaceDE w:val="0"/>
              <w:autoSpaceDN w:val="0"/>
              <w:adjustRightInd w:val="0"/>
              <w:spacing w:after="0"/>
              <w:jc w:val="center"/>
              <w:textAlignment w:val="baseline"/>
              <w:rPr>
                <w:ins w:id="22" w:author="Licheng Lin" w:date="2023-04-07T11:29:00Z"/>
                <w:rFonts w:ascii="Arial" w:eastAsia="?? ??" w:hAnsi="Arial"/>
                <w:kern w:val="2"/>
                <w:sz w:val="18"/>
                <w:lang w:eastAsia="ja-JP"/>
              </w:rPr>
            </w:pPr>
            <w:ins w:id="23" w:author="Licheng Lin" w:date="2023-04-07T11:29:00Z">
              <w:r w:rsidRPr="00FB273F">
                <w:rPr>
                  <w:rFonts w:ascii="Arial" w:eastAsia="?? ??" w:hAnsi="Arial"/>
                  <w:sz w:val="18"/>
                  <w:lang w:eastAsia="en-US"/>
                </w:rPr>
                <w:t>Processe</w:t>
              </w:r>
              <w:r>
                <w:rPr>
                  <w:rFonts w:ascii="Arial" w:eastAsia="?? ??" w:hAnsi="Arial"/>
                  <w:sz w:val="18"/>
                  <w:lang w:eastAsia="en-US"/>
                </w:rPr>
                <w:t>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58FB67AE" w14:textId="77777777" w:rsidR="005603D6" w:rsidRPr="00FB273F" w:rsidRDefault="005603D6" w:rsidP="00303119">
            <w:pPr>
              <w:keepNext/>
              <w:keepLines/>
              <w:overflowPunct w:val="0"/>
              <w:autoSpaceDE w:val="0"/>
              <w:autoSpaceDN w:val="0"/>
              <w:adjustRightInd w:val="0"/>
              <w:spacing w:after="0"/>
              <w:jc w:val="center"/>
              <w:textAlignment w:val="baseline"/>
              <w:rPr>
                <w:ins w:id="24" w:author="Licheng Lin" w:date="2023-04-07T11:29:00Z"/>
                <w:rFonts w:ascii="Arial" w:eastAsia="Times New Roman" w:hAnsi="Arial" w:cs="Arial"/>
                <w:kern w:val="2"/>
                <w:sz w:val="18"/>
                <w:lang w:eastAsia="zh-CN"/>
              </w:rPr>
            </w:pPr>
            <w:ins w:id="25" w:author="Licheng Lin" w:date="2023-04-07T11:29:00Z">
              <w:r w:rsidRPr="00FB273F">
                <w:rPr>
                  <w:rFonts w:ascii="Arial" w:eastAsia="Times New Roman" w:hAnsi="Arial" w:cs="Arial" w:hint="eastAsia"/>
                  <w:kern w:val="2"/>
                  <w:sz w:val="18"/>
                  <w:lang w:eastAsia="zh-CN"/>
                </w:rPr>
                <w:t>1</w:t>
              </w:r>
            </w:ins>
          </w:p>
        </w:tc>
      </w:tr>
      <w:tr w:rsidR="005603D6" w:rsidRPr="00FB273F" w14:paraId="03544BE9" w14:textId="77777777" w:rsidTr="00303119">
        <w:trPr>
          <w:cantSplit/>
          <w:trHeight w:val="20"/>
          <w:jc w:val="center"/>
          <w:ins w:id="26"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hideMark/>
          </w:tcPr>
          <w:p w14:paraId="111A7909" w14:textId="77777777" w:rsidR="005603D6" w:rsidRPr="00FB273F" w:rsidRDefault="005603D6" w:rsidP="00303119">
            <w:pPr>
              <w:keepNext/>
              <w:keepLines/>
              <w:overflowPunct w:val="0"/>
              <w:autoSpaceDE w:val="0"/>
              <w:autoSpaceDN w:val="0"/>
              <w:adjustRightInd w:val="0"/>
              <w:spacing w:after="0"/>
              <w:jc w:val="center"/>
              <w:textAlignment w:val="baseline"/>
              <w:rPr>
                <w:ins w:id="27" w:author="Licheng Lin" w:date="2023-04-07T11:29:00Z"/>
                <w:rFonts w:ascii="Arial" w:eastAsia="Times New Roman" w:hAnsi="Arial" w:cs="Arial"/>
                <w:kern w:val="2"/>
                <w:position w:val="-10"/>
                <w:sz w:val="18"/>
                <w:lang w:eastAsia="ja-JP"/>
              </w:rPr>
            </w:pPr>
            <w:ins w:id="28" w:author="Licheng Lin" w:date="2023-04-07T11:29:00Z">
              <w:r w:rsidRPr="00FB273F">
                <w:rPr>
                  <w:rFonts w:ascii="Arial" w:eastAsia="Times New Roman" w:hAnsi="Arial" w:cs="Arial"/>
                  <w:kern w:val="2"/>
                  <w:sz w:val="18"/>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3FA2093D" w14:textId="77777777" w:rsidR="005603D6" w:rsidRPr="00FB273F" w:rsidRDefault="005603D6" w:rsidP="00303119">
            <w:pPr>
              <w:keepNext/>
              <w:keepLines/>
              <w:overflowPunct w:val="0"/>
              <w:autoSpaceDE w:val="0"/>
              <w:autoSpaceDN w:val="0"/>
              <w:adjustRightInd w:val="0"/>
              <w:spacing w:after="0"/>
              <w:jc w:val="center"/>
              <w:textAlignment w:val="baseline"/>
              <w:rPr>
                <w:ins w:id="29"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6494120" w14:textId="77777777" w:rsidR="005603D6" w:rsidRPr="00FB273F" w:rsidRDefault="005603D6" w:rsidP="00303119">
            <w:pPr>
              <w:keepNext/>
              <w:keepLines/>
              <w:overflowPunct w:val="0"/>
              <w:autoSpaceDE w:val="0"/>
              <w:autoSpaceDN w:val="0"/>
              <w:adjustRightInd w:val="0"/>
              <w:spacing w:after="0"/>
              <w:jc w:val="center"/>
              <w:textAlignment w:val="baseline"/>
              <w:rPr>
                <w:ins w:id="30" w:author="Licheng Lin" w:date="2023-04-07T11:29:00Z"/>
                <w:rFonts w:ascii="Arial" w:eastAsia="?? ??" w:hAnsi="Arial" w:cs="Arial"/>
                <w:kern w:val="2"/>
                <w:sz w:val="18"/>
                <w:lang w:eastAsia="ja-JP"/>
              </w:rPr>
            </w:pPr>
            <w:ins w:id="31" w:author="Licheng Lin" w:date="2023-04-07T11:29:00Z">
              <w:r w:rsidRPr="00FB273F">
                <w:rPr>
                  <w:rFonts w:ascii="Arial" w:eastAsia="?? ??" w:hAnsi="Arial" w:cs="Arial"/>
                  <w:kern w:val="2"/>
                  <w:sz w:val="18"/>
                  <w:lang w:eastAsia="ja-JP"/>
                </w:rPr>
                <w:t>4</w:t>
              </w:r>
            </w:ins>
          </w:p>
        </w:tc>
      </w:tr>
      <w:tr w:rsidR="005603D6" w:rsidRPr="00FB273F" w14:paraId="37D8EBA4" w14:textId="77777777" w:rsidTr="00303119">
        <w:trPr>
          <w:cantSplit/>
          <w:trHeight w:val="20"/>
          <w:jc w:val="center"/>
          <w:ins w:id="32"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hideMark/>
          </w:tcPr>
          <w:p w14:paraId="53F0D09B" w14:textId="77777777" w:rsidR="005603D6" w:rsidRPr="00FB273F" w:rsidRDefault="005603D6" w:rsidP="00303119">
            <w:pPr>
              <w:keepNext/>
              <w:keepLines/>
              <w:overflowPunct w:val="0"/>
              <w:autoSpaceDE w:val="0"/>
              <w:autoSpaceDN w:val="0"/>
              <w:adjustRightInd w:val="0"/>
              <w:spacing w:after="0"/>
              <w:jc w:val="center"/>
              <w:textAlignment w:val="baseline"/>
              <w:rPr>
                <w:ins w:id="33" w:author="Licheng Lin" w:date="2023-04-07T11:29:00Z"/>
                <w:rFonts w:ascii="Arial" w:eastAsia="Times New Roman" w:hAnsi="Arial" w:cs="Arial"/>
                <w:kern w:val="2"/>
                <w:sz w:val="18"/>
                <w:lang w:eastAsia="ja-JP"/>
              </w:rPr>
            </w:pPr>
            <w:ins w:id="34" w:author="Licheng Lin" w:date="2023-04-07T11:29:00Z">
              <w:r w:rsidRPr="00FB273F">
                <w:rPr>
                  <w:rFonts w:ascii="Arial" w:eastAsia="Times New Roman" w:hAnsi="Arial" w:cs="Arial"/>
                  <w:kern w:val="2"/>
                  <w:sz w:val="18"/>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587FB588" w14:textId="77777777" w:rsidR="005603D6" w:rsidRPr="00FB273F" w:rsidRDefault="005603D6" w:rsidP="00303119">
            <w:pPr>
              <w:keepNext/>
              <w:keepLines/>
              <w:overflowPunct w:val="0"/>
              <w:autoSpaceDE w:val="0"/>
              <w:autoSpaceDN w:val="0"/>
              <w:adjustRightInd w:val="0"/>
              <w:spacing w:after="0"/>
              <w:jc w:val="center"/>
              <w:textAlignment w:val="baseline"/>
              <w:rPr>
                <w:ins w:id="35"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664107A" w14:textId="77777777" w:rsidR="005603D6" w:rsidRPr="00FB273F" w:rsidRDefault="005603D6" w:rsidP="00303119">
            <w:pPr>
              <w:keepNext/>
              <w:keepLines/>
              <w:overflowPunct w:val="0"/>
              <w:autoSpaceDE w:val="0"/>
              <w:autoSpaceDN w:val="0"/>
              <w:adjustRightInd w:val="0"/>
              <w:spacing w:after="0"/>
              <w:jc w:val="center"/>
              <w:textAlignment w:val="baseline"/>
              <w:rPr>
                <w:ins w:id="36" w:author="Licheng Lin" w:date="2023-04-07T11:29:00Z"/>
                <w:rFonts w:ascii="Arial" w:eastAsia="?? ??" w:hAnsi="Arial" w:cs="Arial"/>
                <w:kern w:val="2"/>
                <w:sz w:val="18"/>
                <w:lang w:eastAsia="ja-JP"/>
              </w:rPr>
            </w:pPr>
            <w:ins w:id="37" w:author="Licheng Lin" w:date="2023-04-07T11:29:00Z">
              <w:r w:rsidRPr="00FB273F">
                <w:rPr>
                  <w:rFonts w:ascii="Arial" w:eastAsia="?? ??" w:hAnsi="Arial" w:cs="Arial"/>
                  <w:kern w:val="2"/>
                  <w:sz w:val="18"/>
                  <w:lang w:eastAsia="ja-JP"/>
                </w:rPr>
                <w:t>Normal</w:t>
              </w:r>
            </w:ins>
          </w:p>
        </w:tc>
      </w:tr>
      <w:tr w:rsidR="005603D6" w:rsidRPr="00FB273F" w14:paraId="72D75011" w14:textId="77777777" w:rsidTr="00303119">
        <w:trPr>
          <w:cantSplit/>
          <w:trHeight w:val="20"/>
          <w:jc w:val="center"/>
          <w:ins w:id="38"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17D4CBD2" w14:textId="77777777" w:rsidR="005603D6" w:rsidRPr="00FB273F" w:rsidRDefault="005603D6" w:rsidP="00303119">
            <w:pPr>
              <w:keepNext/>
              <w:keepLines/>
              <w:overflowPunct w:val="0"/>
              <w:autoSpaceDE w:val="0"/>
              <w:autoSpaceDN w:val="0"/>
              <w:adjustRightInd w:val="0"/>
              <w:spacing w:after="0"/>
              <w:jc w:val="center"/>
              <w:textAlignment w:val="baseline"/>
              <w:rPr>
                <w:ins w:id="39" w:author="Licheng Lin" w:date="2023-04-07T11:29:00Z"/>
                <w:rFonts w:ascii="Arial" w:eastAsia="Times New Roman" w:hAnsi="Arial" w:cs="Arial"/>
                <w:kern w:val="2"/>
                <w:sz w:val="18"/>
                <w:lang w:eastAsia="zh-CN"/>
              </w:rPr>
            </w:pPr>
            <w:ins w:id="40" w:author="Licheng Lin" w:date="2023-04-07T11:29:00Z">
              <w:r w:rsidRPr="00FB273F">
                <w:rPr>
                  <w:rFonts w:ascii="Arial" w:eastAsia="Times New Roman" w:hAnsi="Arial" w:cs="Arial"/>
                  <w:sz w:val="18"/>
                  <w:lang w:eastAsia="en-US"/>
                </w:rPr>
                <w:t>eutraControlRegionSize</w:t>
              </w:r>
              <w:r w:rsidRPr="00FB273F">
                <w:rPr>
                  <w:rFonts w:ascii="Arial" w:eastAsia="Times New Roman" w:hAnsi="Arial" w:cs="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599BF794" w14:textId="77777777" w:rsidR="005603D6" w:rsidRPr="00FB273F" w:rsidRDefault="005603D6" w:rsidP="00303119">
            <w:pPr>
              <w:keepNext/>
              <w:keepLines/>
              <w:overflowPunct w:val="0"/>
              <w:autoSpaceDE w:val="0"/>
              <w:autoSpaceDN w:val="0"/>
              <w:adjustRightInd w:val="0"/>
              <w:spacing w:after="0"/>
              <w:jc w:val="center"/>
              <w:textAlignment w:val="baseline"/>
              <w:rPr>
                <w:ins w:id="41"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F75BCC2" w14:textId="77777777" w:rsidR="005603D6" w:rsidRPr="00FB273F" w:rsidRDefault="005603D6" w:rsidP="00303119">
            <w:pPr>
              <w:keepNext/>
              <w:keepLines/>
              <w:overflowPunct w:val="0"/>
              <w:autoSpaceDE w:val="0"/>
              <w:autoSpaceDN w:val="0"/>
              <w:adjustRightInd w:val="0"/>
              <w:spacing w:after="0"/>
              <w:jc w:val="center"/>
              <w:textAlignment w:val="baseline"/>
              <w:rPr>
                <w:ins w:id="42" w:author="Licheng Lin" w:date="2023-04-07T11:29:00Z"/>
                <w:rFonts w:ascii="Arial" w:eastAsia="Times New Roman" w:hAnsi="Arial" w:cs="Arial"/>
                <w:kern w:val="2"/>
                <w:sz w:val="18"/>
                <w:lang w:eastAsia="zh-CN"/>
              </w:rPr>
            </w:pPr>
            <w:ins w:id="43" w:author="Licheng Lin" w:date="2023-04-07T11:29:00Z">
              <w:r w:rsidRPr="00FB273F">
                <w:rPr>
                  <w:rFonts w:ascii="Arial" w:eastAsia="Times New Roman" w:hAnsi="Arial" w:cs="Arial" w:hint="eastAsia"/>
                  <w:kern w:val="2"/>
                  <w:sz w:val="18"/>
                  <w:lang w:eastAsia="zh-CN"/>
                </w:rPr>
                <w:t>N/A</w:t>
              </w:r>
            </w:ins>
          </w:p>
        </w:tc>
      </w:tr>
      <w:tr w:rsidR="005603D6" w:rsidRPr="00FB273F" w14:paraId="67C2F9B0" w14:textId="77777777" w:rsidTr="00303119">
        <w:trPr>
          <w:cantSplit/>
          <w:trHeight w:val="20"/>
          <w:jc w:val="center"/>
          <w:ins w:id="44"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4927841A" w14:textId="77777777" w:rsidR="005603D6" w:rsidRPr="00FB273F" w:rsidRDefault="005603D6" w:rsidP="00303119">
            <w:pPr>
              <w:keepNext/>
              <w:keepLines/>
              <w:overflowPunct w:val="0"/>
              <w:autoSpaceDE w:val="0"/>
              <w:autoSpaceDN w:val="0"/>
              <w:adjustRightInd w:val="0"/>
              <w:spacing w:after="0"/>
              <w:jc w:val="center"/>
              <w:textAlignment w:val="baseline"/>
              <w:rPr>
                <w:ins w:id="45" w:author="Licheng Lin" w:date="2023-04-07T11:29:00Z"/>
                <w:rFonts w:ascii="Arial" w:eastAsia="Times New Roman" w:hAnsi="Arial"/>
                <w:sz w:val="18"/>
                <w:lang w:eastAsia="zh-CN"/>
              </w:rPr>
            </w:pPr>
            <w:ins w:id="46" w:author="Licheng Lin" w:date="2023-04-07T11:29:00Z">
              <w:r w:rsidRPr="00FB273F">
                <w:rPr>
                  <w:rFonts w:ascii="Arial" w:eastAsia="Times New Roman" w:hAnsi="Arial"/>
                  <w:sz w:val="18"/>
                  <w:lang w:eastAsia="ja-JP"/>
                </w:rPr>
                <w:t>downlinkBitmap</w:t>
              </w:r>
              <w:r w:rsidRPr="00FB273F">
                <w:rPr>
                  <w:rFonts w:ascii="Arial" w:eastAsia="Times New Roman" w:hAnsi="Arial" w:hint="eastAsia"/>
                  <w:sz w:val="18"/>
                  <w:lang w:eastAsia="zh-CN"/>
                </w:rPr>
                <w:t xml:space="preserve">-r13 and </w:t>
              </w:r>
              <w:r w:rsidRPr="00FB273F">
                <w:rPr>
                  <w:rFonts w:ascii="Arial" w:eastAsia="Times New Roman" w:hAnsi="Arial"/>
                  <w:sz w:val="18"/>
                  <w:lang w:eastAsia="ja-JP"/>
                </w:rPr>
                <w:t>dl-Gap</w:t>
              </w:r>
              <w:r w:rsidRPr="00FB273F">
                <w:rPr>
                  <w:rFonts w:ascii="Arial" w:eastAsia="Times New Roman" w:hAnsi="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0C03B0E4" w14:textId="77777777" w:rsidR="005603D6" w:rsidRPr="00FB273F" w:rsidRDefault="005603D6" w:rsidP="00303119">
            <w:pPr>
              <w:keepNext/>
              <w:keepLines/>
              <w:overflowPunct w:val="0"/>
              <w:autoSpaceDE w:val="0"/>
              <w:autoSpaceDN w:val="0"/>
              <w:adjustRightInd w:val="0"/>
              <w:spacing w:after="0"/>
              <w:jc w:val="center"/>
              <w:textAlignment w:val="baseline"/>
              <w:rPr>
                <w:ins w:id="47"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4A5CD55" w14:textId="77777777" w:rsidR="005603D6" w:rsidRPr="00FB273F" w:rsidRDefault="005603D6" w:rsidP="00303119">
            <w:pPr>
              <w:keepNext/>
              <w:keepLines/>
              <w:overflowPunct w:val="0"/>
              <w:autoSpaceDE w:val="0"/>
              <w:autoSpaceDN w:val="0"/>
              <w:adjustRightInd w:val="0"/>
              <w:spacing w:after="0"/>
              <w:jc w:val="center"/>
              <w:textAlignment w:val="baseline"/>
              <w:rPr>
                <w:ins w:id="48" w:author="Licheng Lin" w:date="2023-04-07T11:29:00Z"/>
                <w:rFonts w:ascii="Arial" w:eastAsia="Times New Roman" w:hAnsi="Arial" w:cs="Arial"/>
                <w:kern w:val="2"/>
                <w:sz w:val="18"/>
                <w:lang w:eastAsia="zh-CN"/>
              </w:rPr>
            </w:pPr>
            <w:ins w:id="49" w:author="Licheng Lin" w:date="2023-04-07T11:29:00Z">
              <w:r w:rsidRPr="00FB273F">
                <w:rPr>
                  <w:rFonts w:ascii="Arial" w:eastAsia="Times New Roman" w:hAnsi="Arial" w:cs="Arial" w:hint="eastAsia"/>
                  <w:kern w:val="2"/>
                  <w:sz w:val="18"/>
                  <w:lang w:eastAsia="zh-CN"/>
                </w:rPr>
                <w:t>Not configured</w:t>
              </w:r>
            </w:ins>
          </w:p>
        </w:tc>
      </w:tr>
      <w:tr w:rsidR="005603D6" w:rsidRPr="00FB273F" w14:paraId="6E218B98" w14:textId="77777777" w:rsidTr="00303119">
        <w:trPr>
          <w:cantSplit/>
          <w:trHeight w:val="20"/>
          <w:jc w:val="center"/>
          <w:ins w:id="50"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3DF1BD8A" w14:textId="77777777" w:rsidR="005603D6" w:rsidRPr="00FB273F" w:rsidRDefault="005603D6" w:rsidP="00303119">
            <w:pPr>
              <w:keepNext/>
              <w:keepLines/>
              <w:overflowPunct w:val="0"/>
              <w:autoSpaceDE w:val="0"/>
              <w:autoSpaceDN w:val="0"/>
              <w:adjustRightInd w:val="0"/>
              <w:spacing w:after="0"/>
              <w:jc w:val="center"/>
              <w:textAlignment w:val="baseline"/>
              <w:rPr>
                <w:ins w:id="51" w:author="Licheng Lin" w:date="2023-04-07T11:29:00Z"/>
                <w:rFonts w:ascii="Arial" w:eastAsia="Times New Roman" w:hAnsi="Arial" w:cs="Arial"/>
                <w:kern w:val="2"/>
                <w:sz w:val="18"/>
                <w:lang w:eastAsia="zh-CN"/>
              </w:rPr>
            </w:pPr>
            <w:ins w:id="52" w:author="Licheng Lin" w:date="2023-04-07T11:29:00Z">
              <w:r w:rsidRPr="00FB273F">
                <w:rPr>
                  <w:rFonts w:ascii="Arial" w:eastAsia="Times New Roman" w:hAnsi="Arial" w:cs="Arial"/>
                  <w:kern w:val="2"/>
                  <w:sz w:val="18"/>
                  <w:lang w:eastAsia="ja-JP"/>
                </w:rPr>
                <w:t>dl-GapNonAnchor</w:t>
              </w:r>
              <w:r w:rsidRPr="00FB273F">
                <w:rPr>
                  <w:rFonts w:ascii="Arial" w:eastAsia="Times New Roman" w:hAnsi="Arial" w:cs="Arial" w:hint="eastAsia"/>
                  <w:kern w:val="2"/>
                  <w:sz w:val="18"/>
                  <w:lang w:eastAsia="zh-CN"/>
                </w:rPr>
                <w:t>-r13 and</w:t>
              </w:r>
            </w:ins>
          </w:p>
          <w:p w14:paraId="7E01207C" w14:textId="77777777" w:rsidR="005603D6" w:rsidRPr="00FB273F" w:rsidRDefault="005603D6" w:rsidP="00303119">
            <w:pPr>
              <w:keepNext/>
              <w:keepLines/>
              <w:overflowPunct w:val="0"/>
              <w:autoSpaceDE w:val="0"/>
              <w:autoSpaceDN w:val="0"/>
              <w:adjustRightInd w:val="0"/>
              <w:spacing w:after="0"/>
              <w:jc w:val="center"/>
              <w:textAlignment w:val="baseline"/>
              <w:rPr>
                <w:ins w:id="53" w:author="Licheng Lin" w:date="2023-04-07T11:29:00Z"/>
                <w:rFonts w:ascii="Arial" w:eastAsia="Times New Roman" w:hAnsi="Arial" w:cs="Arial"/>
                <w:kern w:val="2"/>
                <w:sz w:val="18"/>
                <w:lang w:eastAsia="ja-JP"/>
              </w:rPr>
            </w:pPr>
            <w:ins w:id="54" w:author="Licheng Lin" w:date="2023-04-07T11:29:00Z">
              <w:r w:rsidRPr="00FB273F">
                <w:rPr>
                  <w:rFonts w:ascii="Arial" w:eastAsia="Times New Roman" w:hAnsi="Arial" w:cs="Arial"/>
                  <w:kern w:val="2"/>
                  <w:sz w:val="18"/>
                  <w:lang w:eastAsia="ja-JP"/>
                </w:rPr>
                <w:t>downlinkBitmapNonAnchor</w:t>
              </w:r>
              <w:r w:rsidRPr="00FB273F">
                <w:rPr>
                  <w:rFonts w:ascii="Arial" w:eastAsia="Times New Roman" w:hAnsi="Arial" w:cs="Arial" w:hint="eastAsia"/>
                  <w:kern w:val="2"/>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0C482E96" w14:textId="77777777" w:rsidR="005603D6" w:rsidRPr="00FB273F" w:rsidRDefault="005603D6" w:rsidP="00303119">
            <w:pPr>
              <w:keepNext/>
              <w:keepLines/>
              <w:overflowPunct w:val="0"/>
              <w:autoSpaceDE w:val="0"/>
              <w:autoSpaceDN w:val="0"/>
              <w:adjustRightInd w:val="0"/>
              <w:spacing w:after="0"/>
              <w:jc w:val="center"/>
              <w:textAlignment w:val="baseline"/>
              <w:rPr>
                <w:ins w:id="55"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82FD595" w14:textId="77777777" w:rsidR="005603D6" w:rsidRPr="00FB273F" w:rsidRDefault="005603D6" w:rsidP="00303119">
            <w:pPr>
              <w:keepNext/>
              <w:keepLines/>
              <w:overflowPunct w:val="0"/>
              <w:autoSpaceDE w:val="0"/>
              <w:autoSpaceDN w:val="0"/>
              <w:adjustRightInd w:val="0"/>
              <w:spacing w:after="0"/>
              <w:jc w:val="center"/>
              <w:textAlignment w:val="baseline"/>
              <w:rPr>
                <w:ins w:id="56" w:author="Licheng Lin" w:date="2023-04-07T11:29:00Z"/>
                <w:rFonts w:ascii="Arial" w:eastAsia="Times New Roman" w:hAnsi="Arial" w:cs="Arial"/>
                <w:kern w:val="2"/>
                <w:sz w:val="18"/>
                <w:lang w:eastAsia="zh-CN"/>
              </w:rPr>
            </w:pPr>
            <w:ins w:id="57" w:author="Licheng Lin" w:date="2023-04-07T11:29:00Z">
              <w:r w:rsidRPr="00FB273F">
                <w:rPr>
                  <w:rFonts w:ascii="Arial" w:eastAsia="Times New Roman" w:hAnsi="Arial" w:cs="Arial" w:hint="eastAsia"/>
                  <w:kern w:val="2"/>
                  <w:sz w:val="18"/>
                  <w:lang w:eastAsia="zh-CN"/>
                </w:rPr>
                <w:t>Not configured</w:t>
              </w:r>
            </w:ins>
          </w:p>
        </w:tc>
      </w:tr>
      <w:tr w:rsidR="005603D6" w:rsidRPr="00FB273F" w14:paraId="69405D73" w14:textId="77777777" w:rsidTr="00303119">
        <w:trPr>
          <w:cantSplit/>
          <w:trHeight w:val="20"/>
          <w:jc w:val="center"/>
          <w:ins w:id="58"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17F53797" w14:textId="77777777" w:rsidR="005603D6" w:rsidRPr="00FB273F" w:rsidRDefault="005603D6" w:rsidP="00303119">
            <w:pPr>
              <w:keepNext/>
              <w:keepLines/>
              <w:overflowPunct w:val="0"/>
              <w:autoSpaceDE w:val="0"/>
              <w:autoSpaceDN w:val="0"/>
              <w:adjustRightInd w:val="0"/>
              <w:spacing w:after="0"/>
              <w:jc w:val="center"/>
              <w:textAlignment w:val="baseline"/>
              <w:rPr>
                <w:ins w:id="59" w:author="Licheng Lin" w:date="2023-04-07T11:29:00Z"/>
                <w:rFonts w:ascii="Arial" w:eastAsia="Times New Roman" w:hAnsi="Arial" w:cs="Tahoma"/>
                <w:sz w:val="18"/>
                <w:szCs w:val="16"/>
                <w:lang w:eastAsia="zh-CN"/>
              </w:rPr>
            </w:pPr>
            <w:ins w:id="60" w:author="Licheng Lin" w:date="2023-04-07T11:29:00Z">
              <w:r w:rsidRPr="00FB273F">
                <w:rPr>
                  <w:rFonts w:ascii="Arial" w:eastAsia="Times New Roman" w:hAnsi="Arial" w:cs="Tahoma" w:hint="eastAsia"/>
                  <w:sz w:val="18"/>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35624897" w14:textId="77777777" w:rsidR="005603D6" w:rsidRPr="00FB273F" w:rsidRDefault="005603D6" w:rsidP="00303119">
            <w:pPr>
              <w:keepNext/>
              <w:keepLines/>
              <w:overflowPunct w:val="0"/>
              <w:autoSpaceDE w:val="0"/>
              <w:autoSpaceDN w:val="0"/>
              <w:adjustRightInd w:val="0"/>
              <w:spacing w:after="0"/>
              <w:jc w:val="center"/>
              <w:textAlignment w:val="baseline"/>
              <w:rPr>
                <w:ins w:id="61"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6878D31" w14:textId="77777777" w:rsidR="005603D6" w:rsidRPr="00FB273F" w:rsidRDefault="005603D6" w:rsidP="00303119">
            <w:pPr>
              <w:keepNext/>
              <w:keepLines/>
              <w:overflowPunct w:val="0"/>
              <w:autoSpaceDE w:val="0"/>
              <w:autoSpaceDN w:val="0"/>
              <w:adjustRightInd w:val="0"/>
              <w:spacing w:after="0"/>
              <w:jc w:val="center"/>
              <w:textAlignment w:val="baseline"/>
              <w:rPr>
                <w:ins w:id="62" w:author="Licheng Lin" w:date="2023-04-07T11:29:00Z"/>
                <w:rFonts w:ascii="Arial" w:eastAsia="Times New Roman" w:hAnsi="Arial" w:cs="Arial"/>
                <w:kern w:val="2"/>
                <w:sz w:val="18"/>
                <w:lang w:eastAsia="zh-CN"/>
              </w:rPr>
            </w:pPr>
            <w:ins w:id="63" w:author="Licheng Lin" w:date="2023-04-07T11:29:00Z">
              <w:r w:rsidRPr="00FB273F">
                <w:rPr>
                  <w:rFonts w:ascii="Arial" w:eastAsia="Times New Roman" w:hAnsi="Arial" w:cs="Arial" w:hint="eastAsia"/>
                  <w:kern w:val="2"/>
                  <w:sz w:val="18"/>
                  <w:lang w:eastAsia="zh-CN"/>
                </w:rPr>
                <w:t>OCNG</w:t>
              </w:r>
            </w:ins>
          </w:p>
        </w:tc>
      </w:tr>
      <w:tr w:rsidR="005603D6" w:rsidRPr="00FB273F" w14:paraId="75791F4C" w14:textId="77777777" w:rsidTr="00303119">
        <w:trPr>
          <w:cantSplit/>
          <w:trHeight w:val="20"/>
          <w:jc w:val="center"/>
          <w:ins w:id="64" w:author="Licheng Lin" w:date="2023-04-07T11:29:00Z"/>
        </w:trPr>
        <w:tc>
          <w:tcPr>
            <w:tcW w:w="2429" w:type="dxa"/>
            <w:tcBorders>
              <w:top w:val="single" w:sz="4" w:space="0" w:color="auto"/>
              <w:left w:val="single" w:sz="4" w:space="0" w:color="auto"/>
              <w:bottom w:val="single" w:sz="4" w:space="0" w:color="auto"/>
              <w:right w:val="single" w:sz="4" w:space="0" w:color="auto"/>
            </w:tcBorders>
            <w:vAlign w:val="center"/>
          </w:tcPr>
          <w:p w14:paraId="654DFE02" w14:textId="77777777" w:rsidR="005603D6" w:rsidRDefault="005603D6" w:rsidP="00303119">
            <w:pPr>
              <w:keepNext/>
              <w:keepLines/>
              <w:overflowPunct w:val="0"/>
              <w:autoSpaceDE w:val="0"/>
              <w:autoSpaceDN w:val="0"/>
              <w:adjustRightInd w:val="0"/>
              <w:spacing w:after="0"/>
              <w:jc w:val="center"/>
              <w:textAlignment w:val="baseline"/>
              <w:rPr>
                <w:ins w:id="65" w:author="Licheng Lin" w:date="2023-04-07T11:29:00Z"/>
                <w:rFonts w:ascii="Arial" w:eastAsia="Times New Roman" w:hAnsi="Arial" w:cs="Tahoma"/>
                <w:sz w:val="18"/>
                <w:szCs w:val="16"/>
                <w:lang w:eastAsia="zh-CN"/>
              </w:rPr>
            </w:pPr>
            <w:ins w:id="66" w:author="Licheng Lin" w:date="2023-04-07T11:29:00Z">
              <w:r w:rsidRPr="00FB273F">
                <w:rPr>
                  <w:rFonts w:ascii="Arial" w:eastAsia="Times New Roman" w:hAnsi="Arial" w:cs="Tahoma" w:hint="eastAsia"/>
                  <w:sz w:val="18"/>
                  <w:szCs w:val="16"/>
                  <w:lang w:eastAsia="zh-CN"/>
                </w:rPr>
                <w:t>OCNG pattern</w:t>
              </w:r>
            </w:ins>
          </w:p>
          <w:p w14:paraId="7C168EE1" w14:textId="77777777" w:rsidR="005603D6" w:rsidRPr="00FB273F" w:rsidRDefault="005603D6" w:rsidP="00303119">
            <w:pPr>
              <w:keepNext/>
              <w:keepLines/>
              <w:overflowPunct w:val="0"/>
              <w:autoSpaceDE w:val="0"/>
              <w:autoSpaceDN w:val="0"/>
              <w:adjustRightInd w:val="0"/>
              <w:spacing w:after="0"/>
              <w:jc w:val="center"/>
              <w:textAlignment w:val="baseline"/>
              <w:rPr>
                <w:ins w:id="67" w:author="Licheng Lin" w:date="2023-04-07T11:29:00Z"/>
                <w:rFonts w:ascii="Arial" w:eastAsia="Times New Roman" w:hAnsi="Arial" w:cs="Tahoma"/>
                <w:sz w:val="18"/>
                <w:szCs w:val="16"/>
                <w:lang w:eastAsia="zh-CN"/>
              </w:rPr>
            </w:pPr>
            <w:ins w:id="68" w:author="Licheng Lin" w:date="2023-04-07T11:29:00Z">
              <w:r w:rsidRPr="00FB273F">
                <w:rPr>
                  <w:rFonts w:ascii="Arial" w:eastAsia="Times New Roman" w:hAnsi="Arial" w:cs="Tahoma" w:hint="eastAsia"/>
                  <w:sz w:val="18"/>
                  <w:szCs w:val="16"/>
                  <w:lang w:eastAsia="zh-CN"/>
                </w:rPr>
                <w:t>(Note 1)</w:t>
              </w:r>
            </w:ins>
          </w:p>
        </w:tc>
        <w:tc>
          <w:tcPr>
            <w:tcW w:w="1430" w:type="dxa"/>
            <w:tcBorders>
              <w:top w:val="single" w:sz="4" w:space="0" w:color="auto"/>
              <w:left w:val="single" w:sz="4" w:space="0" w:color="auto"/>
              <w:bottom w:val="single" w:sz="4" w:space="0" w:color="auto"/>
              <w:right w:val="single" w:sz="4" w:space="0" w:color="auto"/>
            </w:tcBorders>
            <w:vAlign w:val="center"/>
          </w:tcPr>
          <w:p w14:paraId="08744D1F" w14:textId="77777777" w:rsidR="005603D6" w:rsidRPr="00FB273F" w:rsidRDefault="005603D6" w:rsidP="00303119">
            <w:pPr>
              <w:keepNext/>
              <w:keepLines/>
              <w:overflowPunct w:val="0"/>
              <w:autoSpaceDE w:val="0"/>
              <w:autoSpaceDN w:val="0"/>
              <w:adjustRightInd w:val="0"/>
              <w:spacing w:after="0"/>
              <w:jc w:val="center"/>
              <w:textAlignment w:val="baseline"/>
              <w:rPr>
                <w:ins w:id="69"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BF49A4" w14:textId="77777777" w:rsidR="005603D6" w:rsidRPr="00FB273F" w:rsidRDefault="005603D6" w:rsidP="00303119">
            <w:pPr>
              <w:keepNext/>
              <w:keepLines/>
              <w:overflowPunct w:val="0"/>
              <w:autoSpaceDE w:val="0"/>
              <w:autoSpaceDN w:val="0"/>
              <w:adjustRightInd w:val="0"/>
              <w:spacing w:after="0"/>
              <w:jc w:val="center"/>
              <w:textAlignment w:val="baseline"/>
              <w:rPr>
                <w:ins w:id="70" w:author="Licheng Lin" w:date="2023-04-07T11:29:00Z"/>
                <w:rFonts w:ascii="Arial" w:eastAsia="Times New Roman" w:hAnsi="Arial" w:cs="Arial"/>
                <w:kern w:val="2"/>
                <w:sz w:val="18"/>
                <w:lang w:eastAsia="zh-CN"/>
              </w:rPr>
            </w:pPr>
            <w:ins w:id="71" w:author="Licheng Lin" w:date="2023-04-07T11:29:00Z">
              <w:r w:rsidRPr="00FB273F">
                <w:rPr>
                  <w:rFonts w:ascii="Arial" w:eastAsia="Times New Roman" w:hAnsi="Arial" w:cs="Arial" w:hint="eastAsia"/>
                  <w:kern w:val="2"/>
                  <w:sz w:val="18"/>
                  <w:lang w:eastAsia="zh-CN"/>
                </w:rPr>
                <w:t>NB.OP.1</w:t>
              </w:r>
            </w:ins>
          </w:p>
        </w:tc>
      </w:tr>
      <w:tr w:rsidR="005603D6" w:rsidRPr="00FB273F" w14:paraId="58606635" w14:textId="77777777" w:rsidTr="00303119">
        <w:trPr>
          <w:cantSplit/>
          <w:trHeight w:val="20"/>
          <w:jc w:val="center"/>
          <w:ins w:id="72" w:author="Licheng Lin" w:date="2023-04-07T11:29:00Z"/>
        </w:trPr>
        <w:tc>
          <w:tcPr>
            <w:tcW w:w="6560" w:type="dxa"/>
            <w:gridSpan w:val="3"/>
            <w:tcBorders>
              <w:top w:val="single" w:sz="4" w:space="0" w:color="auto"/>
              <w:left w:val="single" w:sz="4" w:space="0" w:color="auto"/>
              <w:bottom w:val="single" w:sz="4" w:space="0" w:color="auto"/>
              <w:right w:val="single" w:sz="4" w:space="0" w:color="auto"/>
            </w:tcBorders>
            <w:vAlign w:val="center"/>
          </w:tcPr>
          <w:p w14:paraId="42B2973A" w14:textId="77777777" w:rsidR="005603D6" w:rsidRPr="00A73276" w:rsidRDefault="005603D6" w:rsidP="00303119">
            <w:pPr>
              <w:keepNext/>
              <w:keepLines/>
              <w:overflowPunct w:val="0"/>
              <w:autoSpaceDE w:val="0"/>
              <w:autoSpaceDN w:val="0"/>
              <w:adjustRightInd w:val="0"/>
              <w:spacing w:after="0"/>
              <w:textAlignment w:val="baseline"/>
              <w:rPr>
                <w:ins w:id="73" w:author="Licheng Lin" w:date="2023-04-07T11:29:00Z"/>
                <w:rFonts w:ascii="Arial" w:eastAsia="新細明體" w:hAnsi="Arial" w:cs="Arial"/>
                <w:kern w:val="2"/>
                <w:sz w:val="18"/>
                <w:lang w:eastAsia="zh-TW"/>
              </w:rPr>
            </w:pPr>
            <w:ins w:id="74" w:author="Licheng Lin" w:date="2023-04-07T11:29:00Z">
              <w:r>
                <w:rPr>
                  <w:rFonts w:ascii="Arial" w:eastAsia="新細明體" w:hAnsi="Arial" w:cs="Arial"/>
                  <w:kern w:val="2"/>
                  <w:sz w:val="18"/>
                  <w:lang w:eastAsia="zh-TW"/>
                </w:rPr>
                <w:t>Note 1: The OCNG pattern is defined in Annex A.5.3 of TS36.101 [7].</w:t>
              </w:r>
            </w:ins>
          </w:p>
        </w:tc>
      </w:tr>
    </w:tbl>
    <w:p w14:paraId="053DECCE" w14:textId="77777777" w:rsidR="005603D6" w:rsidRPr="00FB273F" w:rsidRDefault="005603D6" w:rsidP="005603D6">
      <w:pPr>
        <w:overflowPunct w:val="0"/>
        <w:autoSpaceDE w:val="0"/>
        <w:autoSpaceDN w:val="0"/>
        <w:adjustRightInd w:val="0"/>
        <w:textAlignment w:val="baseline"/>
        <w:rPr>
          <w:ins w:id="75" w:author="Licheng Lin" w:date="2023-04-07T11:29:00Z"/>
          <w:rFonts w:eastAsia="Times New Roman"/>
          <w:lang w:eastAsia="zh-CN"/>
        </w:rPr>
      </w:pPr>
    </w:p>
    <w:p w14:paraId="33B23D61" w14:textId="77777777" w:rsidR="005603D6" w:rsidRPr="00FB273F" w:rsidRDefault="005603D6" w:rsidP="005603D6">
      <w:pPr>
        <w:keepNext/>
        <w:keepLines/>
        <w:overflowPunct w:val="0"/>
        <w:autoSpaceDE w:val="0"/>
        <w:autoSpaceDN w:val="0"/>
        <w:adjustRightInd w:val="0"/>
        <w:spacing w:before="60"/>
        <w:jc w:val="center"/>
        <w:textAlignment w:val="baseline"/>
        <w:rPr>
          <w:ins w:id="76" w:author="Licheng Lin" w:date="2023-04-07T11:29:00Z"/>
          <w:rFonts w:ascii="Arial" w:eastAsia="Times New Roman" w:hAnsi="Arial"/>
          <w:b/>
          <w:lang w:eastAsia="zh-CN"/>
        </w:rPr>
      </w:pPr>
      <w:ins w:id="77" w:author="Licheng Lin" w:date="2023-04-07T11:29:00Z">
        <w:r w:rsidRPr="00FB273F">
          <w:rPr>
            <w:rFonts w:ascii="Arial" w:eastAsia="Times New Roman" w:hAnsi="Arial"/>
            <w:b/>
            <w:lang w:eastAsia="en-GB"/>
          </w:rPr>
          <w:t>Table 8.</w:t>
        </w:r>
        <w:r>
          <w:rPr>
            <w:rFonts w:ascii="Arial" w:eastAsia="Times New Roman" w:hAnsi="Arial"/>
            <w:b/>
            <w:lang w:eastAsia="en-GB"/>
          </w:rPr>
          <w:t>3.1.1-2</w:t>
        </w:r>
        <w:r w:rsidRPr="00FB273F">
          <w:rPr>
            <w:rFonts w:ascii="Arial" w:eastAsia="Times New Roman" w:hAnsi="Arial"/>
            <w:b/>
            <w:lang w:eastAsia="en-GB"/>
          </w:rPr>
          <w:t>: Test Parameters</w:t>
        </w:r>
        <w:r w:rsidRPr="00FB273F">
          <w:rPr>
            <w:rFonts w:ascii="Arial" w:eastAsia="Times New Roman" w:hAnsi="Arial" w:hint="eastAsia"/>
            <w:b/>
            <w:lang w:eastAsia="zh-CN"/>
          </w:rPr>
          <w:t xml:space="preserve"> of related NPDCCH and NPUSCH format 2 </w:t>
        </w:r>
        <w:r w:rsidRPr="00FB273F">
          <w:rPr>
            <w:rFonts w:ascii="Arial" w:eastAsia="Times New Roman" w:hAnsi="Arial"/>
            <w:b/>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5603D6" w:rsidRPr="00FB273F" w14:paraId="2A6A4C9E" w14:textId="77777777" w:rsidTr="00303119">
        <w:trPr>
          <w:cantSplit/>
          <w:trHeight w:val="20"/>
          <w:jc w:val="center"/>
          <w:ins w:id="78" w:author="Licheng Lin" w:date="2023-04-07T11:29:00Z"/>
        </w:trPr>
        <w:tc>
          <w:tcPr>
            <w:tcW w:w="2160" w:type="dxa"/>
            <w:tcBorders>
              <w:top w:val="single" w:sz="4" w:space="0" w:color="auto"/>
              <w:left w:val="single" w:sz="4" w:space="0" w:color="auto"/>
              <w:bottom w:val="single" w:sz="4" w:space="0" w:color="auto"/>
              <w:right w:val="single" w:sz="4" w:space="0" w:color="auto"/>
            </w:tcBorders>
            <w:hideMark/>
          </w:tcPr>
          <w:p w14:paraId="57E981F6" w14:textId="77777777" w:rsidR="005603D6" w:rsidRPr="00FB273F" w:rsidRDefault="005603D6" w:rsidP="00303119">
            <w:pPr>
              <w:keepNext/>
              <w:keepLines/>
              <w:overflowPunct w:val="0"/>
              <w:autoSpaceDE w:val="0"/>
              <w:autoSpaceDN w:val="0"/>
              <w:adjustRightInd w:val="0"/>
              <w:spacing w:after="0"/>
              <w:jc w:val="center"/>
              <w:textAlignment w:val="baseline"/>
              <w:rPr>
                <w:ins w:id="79" w:author="Licheng Lin" w:date="2023-04-07T11:29:00Z"/>
                <w:rFonts w:ascii="Arial" w:eastAsia="?? ??" w:hAnsi="Arial" w:cs="Arial"/>
                <w:b/>
                <w:kern w:val="2"/>
                <w:sz w:val="18"/>
                <w:lang w:eastAsia="ja-JP"/>
              </w:rPr>
            </w:pPr>
            <w:ins w:id="80" w:author="Licheng Lin" w:date="2023-04-07T11:29:00Z">
              <w:r w:rsidRPr="00FB273F">
                <w:rPr>
                  <w:rFonts w:ascii="Arial" w:eastAsia="?? ??" w:hAnsi="Arial" w:cs="Arial"/>
                  <w:b/>
                  <w:kern w:val="2"/>
                  <w:sz w:val="18"/>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342B9E66" w14:textId="77777777" w:rsidR="005603D6" w:rsidRPr="00FB273F" w:rsidRDefault="005603D6" w:rsidP="00303119">
            <w:pPr>
              <w:keepNext/>
              <w:keepLines/>
              <w:overflowPunct w:val="0"/>
              <w:autoSpaceDE w:val="0"/>
              <w:autoSpaceDN w:val="0"/>
              <w:adjustRightInd w:val="0"/>
              <w:spacing w:after="0"/>
              <w:jc w:val="center"/>
              <w:textAlignment w:val="baseline"/>
              <w:rPr>
                <w:ins w:id="81" w:author="Licheng Lin" w:date="2023-04-07T11:29:00Z"/>
                <w:rFonts w:ascii="Arial" w:eastAsia="?? ??" w:hAnsi="Arial" w:cs="Arial"/>
                <w:b/>
                <w:kern w:val="2"/>
                <w:sz w:val="18"/>
                <w:lang w:eastAsia="ja-JP"/>
              </w:rPr>
            </w:pPr>
            <w:ins w:id="82" w:author="Licheng Lin" w:date="2023-04-07T11:29: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08687557" w14:textId="77777777" w:rsidR="005603D6" w:rsidRPr="00FB273F" w:rsidRDefault="005603D6" w:rsidP="00303119">
            <w:pPr>
              <w:keepNext/>
              <w:keepLines/>
              <w:overflowPunct w:val="0"/>
              <w:autoSpaceDE w:val="0"/>
              <w:autoSpaceDN w:val="0"/>
              <w:adjustRightInd w:val="0"/>
              <w:spacing w:after="0"/>
              <w:jc w:val="center"/>
              <w:textAlignment w:val="baseline"/>
              <w:rPr>
                <w:ins w:id="83" w:author="Licheng Lin" w:date="2023-04-07T11:29:00Z"/>
                <w:rFonts w:ascii="Arial" w:eastAsia="?? ??" w:hAnsi="Arial" w:cs="Arial"/>
                <w:b/>
                <w:kern w:val="2"/>
                <w:sz w:val="18"/>
                <w:lang w:eastAsia="ja-JP"/>
              </w:rPr>
            </w:pPr>
            <w:ins w:id="84" w:author="Licheng Lin" w:date="2023-04-07T11:29:00Z">
              <w:r w:rsidRPr="00FB273F">
                <w:rPr>
                  <w:rFonts w:ascii="Arial" w:eastAsia="Times New Roman" w:hAnsi="Arial" w:cs="Arial" w:hint="eastAsia"/>
                  <w:b/>
                  <w:kern w:val="2"/>
                  <w:sz w:val="18"/>
                  <w:lang w:eastAsia="zh-CN"/>
                </w:rPr>
                <w:t>Value</w:t>
              </w:r>
            </w:ins>
          </w:p>
        </w:tc>
      </w:tr>
      <w:tr w:rsidR="005603D6" w:rsidRPr="00FB273F" w14:paraId="4B0EA66D" w14:textId="77777777" w:rsidTr="00303119">
        <w:trPr>
          <w:cantSplit/>
          <w:trHeight w:val="20"/>
          <w:jc w:val="center"/>
          <w:ins w:id="85"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4B0A2436" w14:textId="77777777" w:rsidR="005603D6" w:rsidRPr="00FB273F" w:rsidRDefault="005603D6" w:rsidP="00303119">
            <w:pPr>
              <w:keepNext/>
              <w:keepLines/>
              <w:overflowPunct w:val="0"/>
              <w:autoSpaceDE w:val="0"/>
              <w:autoSpaceDN w:val="0"/>
              <w:adjustRightInd w:val="0"/>
              <w:spacing w:after="0"/>
              <w:jc w:val="center"/>
              <w:textAlignment w:val="baseline"/>
              <w:rPr>
                <w:ins w:id="86" w:author="Licheng Lin" w:date="2023-04-07T11:29:00Z"/>
                <w:rFonts w:ascii="Arial" w:eastAsia="?? ??" w:hAnsi="Arial" w:cs="Arial"/>
                <w:kern w:val="2"/>
                <w:sz w:val="18"/>
                <w:lang w:eastAsia="ja-JP"/>
              </w:rPr>
            </w:pPr>
            <w:ins w:id="87" w:author="Licheng Lin" w:date="2023-04-07T11:29:00Z">
              <w:r w:rsidRPr="00FB273F">
                <w:rPr>
                  <w:rFonts w:ascii="Arial" w:eastAsia="Times New Roman" w:hAnsi="Arial" w:cs="Arial" w:hint="eastAsia"/>
                  <w:kern w:val="2"/>
                  <w:sz w:val="18"/>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5F1C0B26" w14:textId="77777777" w:rsidR="005603D6" w:rsidRPr="00FB273F" w:rsidRDefault="005603D6" w:rsidP="00303119">
            <w:pPr>
              <w:keepNext/>
              <w:keepLines/>
              <w:overflowPunct w:val="0"/>
              <w:autoSpaceDE w:val="0"/>
              <w:autoSpaceDN w:val="0"/>
              <w:adjustRightInd w:val="0"/>
              <w:spacing w:after="0"/>
              <w:jc w:val="center"/>
              <w:textAlignment w:val="baseline"/>
              <w:rPr>
                <w:ins w:id="88"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1E4A159" w14:textId="77777777" w:rsidR="005603D6" w:rsidRPr="00FB273F" w:rsidRDefault="005603D6" w:rsidP="00303119">
            <w:pPr>
              <w:keepNext/>
              <w:keepLines/>
              <w:overflowPunct w:val="0"/>
              <w:autoSpaceDE w:val="0"/>
              <w:autoSpaceDN w:val="0"/>
              <w:adjustRightInd w:val="0"/>
              <w:spacing w:after="0"/>
              <w:jc w:val="center"/>
              <w:textAlignment w:val="baseline"/>
              <w:rPr>
                <w:ins w:id="89" w:author="Licheng Lin" w:date="2023-04-07T11:29:00Z"/>
                <w:rFonts w:ascii="Arial" w:eastAsia="Times New Roman" w:hAnsi="Arial" w:cs="Arial"/>
                <w:kern w:val="2"/>
                <w:sz w:val="18"/>
                <w:lang w:eastAsia="zh-CN"/>
              </w:rPr>
            </w:pPr>
            <w:ins w:id="90" w:author="Licheng Lin" w:date="2023-04-07T11:29:00Z">
              <w:r w:rsidRPr="00FB273F">
                <w:rPr>
                  <w:rFonts w:ascii="Arial" w:eastAsia="Times New Roman" w:hAnsi="Arial" w:cs="Arial" w:hint="eastAsia"/>
                  <w:kern w:val="2"/>
                  <w:sz w:val="18"/>
                  <w:lang w:eastAsia="zh-CN"/>
                </w:rPr>
                <w:t>DCI format N1</w:t>
              </w:r>
            </w:ins>
          </w:p>
        </w:tc>
      </w:tr>
      <w:tr w:rsidR="005603D6" w:rsidRPr="00FB273F" w14:paraId="0D13112A" w14:textId="77777777" w:rsidTr="00303119">
        <w:trPr>
          <w:cantSplit/>
          <w:trHeight w:val="20"/>
          <w:jc w:val="center"/>
          <w:ins w:id="91"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0C138E4D" w14:textId="77777777" w:rsidR="005603D6" w:rsidRPr="00FB273F" w:rsidRDefault="005603D6" w:rsidP="00303119">
            <w:pPr>
              <w:keepNext/>
              <w:keepLines/>
              <w:overflowPunct w:val="0"/>
              <w:autoSpaceDE w:val="0"/>
              <w:autoSpaceDN w:val="0"/>
              <w:adjustRightInd w:val="0"/>
              <w:spacing w:after="0"/>
              <w:jc w:val="center"/>
              <w:textAlignment w:val="baseline"/>
              <w:rPr>
                <w:ins w:id="92" w:author="Licheng Lin" w:date="2023-04-07T11:29:00Z"/>
                <w:rFonts w:ascii="Arial" w:eastAsia="Times New Roman" w:hAnsi="Arial" w:cs="Arial"/>
                <w:kern w:val="2"/>
                <w:sz w:val="18"/>
                <w:lang w:eastAsia="zh-CN"/>
              </w:rPr>
            </w:pPr>
            <w:ins w:id="93" w:author="Licheng Lin" w:date="2023-04-07T11:29:00Z">
              <w:r w:rsidRPr="00FB273F">
                <w:rPr>
                  <w:rFonts w:ascii="Arial" w:eastAsia="Times New Roman" w:hAnsi="Arial" w:cs="Arial"/>
                  <w:sz w:val="18"/>
                  <w:lang w:eastAsia="zh-CN"/>
                </w:rPr>
                <w:t>scheduling delay field</w:t>
              </w:r>
              <w:r w:rsidRPr="00FB273F">
                <w:rPr>
                  <w:rFonts w:ascii="Arial" w:eastAsia="Times New Roman" w:hAnsi="Arial" w:cs="Arial" w:hint="eastAsia"/>
                  <w:sz w:val="18"/>
                  <w:lang w:eastAsia="zh-CN"/>
                </w:rPr>
                <w:t xml:space="preserve"> (</w:t>
              </w:r>
            </w:ins>
            <w:ins w:id="94" w:author="Licheng Lin" w:date="2023-04-07T11:29:00Z">
              <w:r w:rsidRPr="00FB273F">
                <w:rPr>
                  <w:rFonts w:ascii="Arial" w:eastAsia="Times New Roman" w:hAnsi="Arial" w:cs="Arial"/>
                  <w:b/>
                  <w:position w:val="-14"/>
                  <w:sz w:val="18"/>
                  <w:lang w:eastAsia="en-US"/>
                </w:rPr>
                <w:object w:dxaOrig="520" w:dyaOrig="380" w14:anchorId="74690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1.9pt" o:ole="">
                    <v:imagedata r:id="rId12" o:title=""/>
                  </v:shape>
                  <o:OLEObject Type="Embed" ProgID="Equation.3" ShapeID="_x0000_i1025" DrawAspect="Content" ObjectID="_1742663489" r:id="rId13"/>
                </w:object>
              </w:r>
            </w:ins>
            <w:ins w:id="95" w:author="Licheng Lin" w:date="2023-04-07T11:29:00Z">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6546C642" w14:textId="77777777" w:rsidR="005603D6" w:rsidRPr="00FB273F" w:rsidRDefault="005603D6" w:rsidP="00303119">
            <w:pPr>
              <w:keepNext/>
              <w:keepLines/>
              <w:overflowPunct w:val="0"/>
              <w:autoSpaceDE w:val="0"/>
              <w:autoSpaceDN w:val="0"/>
              <w:adjustRightInd w:val="0"/>
              <w:spacing w:after="0"/>
              <w:jc w:val="center"/>
              <w:textAlignment w:val="baseline"/>
              <w:rPr>
                <w:ins w:id="96"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730CB35" w14:textId="77777777" w:rsidR="005603D6" w:rsidRPr="00FB273F" w:rsidRDefault="005603D6" w:rsidP="00303119">
            <w:pPr>
              <w:keepNext/>
              <w:keepLines/>
              <w:overflowPunct w:val="0"/>
              <w:autoSpaceDE w:val="0"/>
              <w:autoSpaceDN w:val="0"/>
              <w:adjustRightInd w:val="0"/>
              <w:spacing w:after="0"/>
              <w:jc w:val="center"/>
              <w:textAlignment w:val="baseline"/>
              <w:rPr>
                <w:ins w:id="97" w:author="Licheng Lin" w:date="2023-04-07T11:29:00Z"/>
                <w:rFonts w:ascii="Arial" w:eastAsia="Times New Roman" w:hAnsi="Arial" w:cs="Arial"/>
                <w:kern w:val="2"/>
                <w:sz w:val="18"/>
                <w:lang w:eastAsia="zh-CN"/>
              </w:rPr>
            </w:pPr>
            <w:ins w:id="98" w:author="Licheng Lin" w:date="2023-04-07T11:29:00Z">
              <w:r w:rsidRPr="00FB273F">
                <w:rPr>
                  <w:rFonts w:ascii="Arial" w:eastAsia="Times New Roman" w:hAnsi="Arial" w:cs="Arial"/>
                  <w:kern w:val="2"/>
                  <w:sz w:val="18"/>
                  <w:lang w:eastAsia="zh-CN"/>
                </w:rPr>
                <w:t>1</w:t>
              </w:r>
            </w:ins>
          </w:p>
          <w:p w14:paraId="55F0AC69" w14:textId="77777777" w:rsidR="005603D6" w:rsidRPr="00FB273F" w:rsidRDefault="005603D6" w:rsidP="00303119">
            <w:pPr>
              <w:keepNext/>
              <w:keepLines/>
              <w:overflowPunct w:val="0"/>
              <w:autoSpaceDE w:val="0"/>
              <w:autoSpaceDN w:val="0"/>
              <w:adjustRightInd w:val="0"/>
              <w:spacing w:after="0"/>
              <w:jc w:val="center"/>
              <w:textAlignment w:val="baseline"/>
              <w:rPr>
                <w:ins w:id="99" w:author="Licheng Lin" w:date="2023-04-07T11:29:00Z"/>
                <w:rFonts w:ascii="Arial" w:eastAsia="Times New Roman" w:hAnsi="Arial" w:cs="Arial"/>
                <w:kern w:val="2"/>
                <w:sz w:val="18"/>
                <w:lang w:eastAsia="zh-CN"/>
              </w:rPr>
            </w:pPr>
          </w:p>
        </w:tc>
      </w:tr>
      <w:tr w:rsidR="005603D6" w:rsidRPr="00FB273F" w14:paraId="0DB92060" w14:textId="77777777" w:rsidTr="00303119">
        <w:trPr>
          <w:cantSplit/>
          <w:trHeight w:val="20"/>
          <w:jc w:val="center"/>
          <w:ins w:id="100"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2F8623A5" w14:textId="77777777" w:rsidR="005603D6" w:rsidRPr="00FB273F" w:rsidRDefault="005603D6" w:rsidP="00303119">
            <w:pPr>
              <w:keepNext/>
              <w:keepLines/>
              <w:overflowPunct w:val="0"/>
              <w:autoSpaceDE w:val="0"/>
              <w:autoSpaceDN w:val="0"/>
              <w:adjustRightInd w:val="0"/>
              <w:spacing w:after="0"/>
              <w:jc w:val="center"/>
              <w:textAlignment w:val="baseline"/>
              <w:rPr>
                <w:ins w:id="101" w:author="Licheng Lin" w:date="2023-04-07T11:29:00Z"/>
                <w:rFonts w:ascii="Arial" w:eastAsia="Times New Roman" w:hAnsi="Arial" w:cs="Arial"/>
                <w:sz w:val="18"/>
                <w:lang w:eastAsia="zh-CN"/>
              </w:rPr>
            </w:pPr>
            <w:ins w:id="102" w:author="Licheng Lin" w:date="2023-04-07T11:29:00Z">
              <w:r w:rsidRPr="00FB273F">
                <w:rPr>
                  <w:rFonts w:ascii="Arial" w:eastAsia="Times New Roman" w:hAnsi="Arial" w:cs="Arial"/>
                  <w:b/>
                  <w:position w:val="-14"/>
                  <w:sz w:val="18"/>
                  <w:lang w:eastAsia="en-US"/>
                </w:rPr>
                <w:object w:dxaOrig="499" w:dyaOrig="400" w14:anchorId="7C226007">
                  <v:shape id="_x0000_i1026" type="#_x0000_t75" style="width:21.9pt;height:21.9pt" o:ole="">
                    <v:imagedata r:id="rId14" o:title=""/>
                  </v:shape>
                  <o:OLEObject Type="Embed" ProgID="Equation.DSMT4" ShapeID="_x0000_i1026" DrawAspect="Content" ObjectID="_1742663490" r:id="rId15"/>
                </w:object>
              </w:r>
            </w:ins>
            <w:ins w:id="103" w:author="Licheng Lin" w:date="2023-04-07T11:29:00Z">
              <w:r w:rsidRPr="00FB273F">
                <w:rPr>
                  <w:rFonts w:ascii="Arial" w:eastAsia="Times New Roman" w:hAnsi="Arial" w:cs="Arial" w:hint="eastAsia"/>
                  <w:b/>
                  <w:sz w:val="18"/>
                  <w:lang w:eastAsia="zh-CN"/>
                </w:rPr>
                <w:t>(</w:t>
              </w:r>
              <w:r w:rsidRPr="00FB273F">
                <w:rPr>
                  <w:rFonts w:ascii="Arial" w:eastAsia="Times New Roman" w:hAnsi="Arial" w:cs="Arial"/>
                  <w:i/>
                  <w:sz w:val="18"/>
                  <w:lang w:eastAsia="en-US"/>
                </w:rPr>
                <w:t>ack-NACK-NumRepetitions</w:t>
              </w:r>
              <w:r w:rsidRPr="00FB273F">
                <w:rPr>
                  <w:rFonts w:ascii="Arial" w:eastAsia="Times New Roman" w:hAnsi="Arial" w:cs="Arial" w:hint="eastAsia"/>
                  <w:i/>
                  <w:sz w:val="18"/>
                  <w:lang w:eastAsia="zh-CN"/>
                </w:rPr>
                <w:t>-r13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8122AF0" w14:textId="77777777" w:rsidR="005603D6" w:rsidRPr="00FB273F" w:rsidRDefault="005603D6" w:rsidP="00303119">
            <w:pPr>
              <w:keepNext/>
              <w:keepLines/>
              <w:overflowPunct w:val="0"/>
              <w:autoSpaceDE w:val="0"/>
              <w:autoSpaceDN w:val="0"/>
              <w:adjustRightInd w:val="0"/>
              <w:spacing w:after="0"/>
              <w:jc w:val="center"/>
              <w:textAlignment w:val="baseline"/>
              <w:rPr>
                <w:ins w:id="104"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C06034A" w14:textId="77777777" w:rsidR="005603D6" w:rsidRPr="00FB273F" w:rsidRDefault="005603D6" w:rsidP="00303119">
            <w:pPr>
              <w:keepNext/>
              <w:keepLines/>
              <w:overflowPunct w:val="0"/>
              <w:autoSpaceDE w:val="0"/>
              <w:autoSpaceDN w:val="0"/>
              <w:adjustRightInd w:val="0"/>
              <w:spacing w:after="0"/>
              <w:jc w:val="center"/>
              <w:textAlignment w:val="baseline"/>
              <w:rPr>
                <w:ins w:id="105" w:author="Licheng Lin" w:date="2023-04-07T11:29:00Z"/>
                <w:rFonts w:ascii="Arial" w:eastAsia="Times New Roman" w:hAnsi="Arial" w:cs="Arial"/>
                <w:kern w:val="2"/>
                <w:sz w:val="18"/>
                <w:lang w:eastAsia="zh-CN"/>
              </w:rPr>
            </w:pPr>
            <w:ins w:id="106" w:author="Licheng Lin" w:date="2023-04-07T11:29:00Z">
              <w:r w:rsidRPr="00FB273F">
                <w:rPr>
                  <w:rFonts w:ascii="Arial" w:eastAsia="Times New Roman" w:hAnsi="Arial" w:cs="Arial" w:hint="eastAsia"/>
                  <w:kern w:val="2"/>
                  <w:sz w:val="18"/>
                  <w:lang w:eastAsia="zh-CN"/>
                </w:rPr>
                <w:t>1</w:t>
              </w:r>
            </w:ins>
          </w:p>
        </w:tc>
      </w:tr>
      <w:tr w:rsidR="005603D6" w:rsidRPr="00FB273F" w14:paraId="76D3D421" w14:textId="77777777" w:rsidTr="00303119">
        <w:trPr>
          <w:cantSplit/>
          <w:trHeight w:val="20"/>
          <w:jc w:val="center"/>
          <w:ins w:id="107"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121BCB55" w14:textId="77777777" w:rsidR="005603D6" w:rsidRPr="00FB273F" w:rsidRDefault="005603D6" w:rsidP="00303119">
            <w:pPr>
              <w:keepNext/>
              <w:keepLines/>
              <w:overflowPunct w:val="0"/>
              <w:autoSpaceDE w:val="0"/>
              <w:autoSpaceDN w:val="0"/>
              <w:adjustRightInd w:val="0"/>
              <w:spacing w:after="0"/>
              <w:jc w:val="center"/>
              <w:textAlignment w:val="baseline"/>
              <w:rPr>
                <w:ins w:id="108" w:author="Licheng Lin" w:date="2023-04-07T11:29:00Z"/>
                <w:rFonts w:ascii="Arial" w:eastAsia="Times New Roman" w:hAnsi="Arial" w:cs="Arial"/>
                <w:i/>
                <w:sz w:val="18"/>
                <w:lang w:eastAsia="en-US"/>
              </w:rPr>
            </w:pPr>
            <w:ins w:id="109" w:author="Licheng Lin" w:date="2023-04-07T11:29:00Z">
              <w:r w:rsidRPr="00FB273F">
                <w:rPr>
                  <w:rFonts w:ascii="Arial" w:eastAsia="Times New Roman" w:hAnsi="Arial" w:cs="Arial"/>
                  <w:sz w:val="18"/>
                  <w:lang w:eastAsia="en-US"/>
                </w:rPr>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4F544828" w14:textId="77777777" w:rsidR="005603D6" w:rsidRPr="00FB273F" w:rsidRDefault="005603D6" w:rsidP="00303119">
            <w:pPr>
              <w:keepNext/>
              <w:keepLines/>
              <w:overflowPunct w:val="0"/>
              <w:autoSpaceDE w:val="0"/>
              <w:autoSpaceDN w:val="0"/>
              <w:adjustRightInd w:val="0"/>
              <w:spacing w:after="0"/>
              <w:jc w:val="center"/>
              <w:textAlignment w:val="baseline"/>
              <w:rPr>
                <w:ins w:id="110"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60FCEC" w14:textId="77777777" w:rsidR="005603D6" w:rsidRPr="00FB273F" w:rsidRDefault="005603D6" w:rsidP="00303119">
            <w:pPr>
              <w:keepNext/>
              <w:keepLines/>
              <w:overflowPunct w:val="0"/>
              <w:autoSpaceDE w:val="0"/>
              <w:autoSpaceDN w:val="0"/>
              <w:adjustRightInd w:val="0"/>
              <w:spacing w:after="0"/>
              <w:jc w:val="center"/>
              <w:textAlignment w:val="baseline"/>
              <w:rPr>
                <w:ins w:id="111" w:author="Licheng Lin" w:date="2023-04-07T11:29:00Z"/>
                <w:rFonts w:ascii="Arial" w:eastAsia="Times New Roman" w:hAnsi="Arial" w:cs="Arial"/>
                <w:kern w:val="2"/>
                <w:sz w:val="18"/>
                <w:lang w:eastAsia="zh-CN"/>
              </w:rPr>
            </w:pPr>
            <w:ins w:id="112" w:author="Licheng Lin" w:date="2023-04-07T11:29:00Z">
              <w:r w:rsidRPr="00FB273F">
                <w:rPr>
                  <w:rFonts w:ascii="Arial" w:eastAsia="Times New Roman" w:hAnsi="Arial" w:cs="Arial" w:hint="eastAsia"/>
                  <w:kern w:val="2"/>
                  <w:sz w:val="18"/>
                  <w:lang w:eastAsia="zh-CN"/>
                </w:rPr>
                <w:t>0</w:t>
              </w:r>
            </w:ins>
          </w:p>
        </w:tc>
      </w:tr>
      <w:tr w:rsidR="005603D6" w:rsidRPr="00FB273F" w14:paraId="278BCA5D" w14:textId="77777777" w:rsidTr="00303119">
        <w:trPr>
          <w:cantSplit/>
          <w:trHeight w:val="20"/>
          <w:jc w:val="center"/>
          <w:ins w:id="113"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377DF37E" w14:textId="77777777" w:rsidR="005603D6" w:rsidRDefault="005603D6" w:rsidP="00303119">
            <w:pPr>
              <w:keepNext/>
              <w:keepLines/>
              <w:overflowPunct w:val="0"/>
              <w:autoSpaceDE w:val="0"/>
              <w:autoSpaceDN w:val="0"/>
              <w:adjustRightInd w:val="0"/>
              <w:spacing w:after="0"/>
              <w:jc w:val="center"/>
              <w:textAlignment w:val="baseline"/>
              <w:rPr>
                <w:ins w:id="114" w:author="Licheng Lin" w:date="2023-04-07T11:29:00Z"/>
                <w:rFonts w:ascii="Arial" w:eastAsia="Times New Roman" w:hAnsi="Arial" w:cs="Arial"/>
                <w:sz w:val="18"/>
                <w:lang w:eastAsia="zh-CN"/>
              </w:rPr>
            </w:pPr>
            <w:ins w:id="115" w:author="Licheng Lin" w:date="2023-04-07T11:29:00Z">
              <w:r w:rsidRPr="00FB273F">
                <w:rPr>
                  <w:rFonts w:ascii="Arial" w:eastAsia="Times New Roman" w:hAnsi="Arial" w:cs="Arial" w:hint="eastAsia"/>
                  <w:sz w:val="18"/>
                  <w:lang w:eastAsia="zh-CN"/>
                </w:rPr>
                <w:t>Reference channel for NPDCCH</w:t>
              </w:r>
            </w:ins>
          </w:p>
          <w:p w14:paraId="75F30C33" w14:textId="77777777" w:rsidR="005603D6" w:rsidRPr="00A73276" w:rsidRDefault="005603D6" w:rsidP="00303119">
            <w:pPr>
              <w:keepNext/>
              <w:keepLines/>
              <w:overflowPunct w:val="0"/>
              <w:autoSpaceDE w:val="0"/>
              <w:autoSpaceDN w:val="0"/>
              <w:adjustRightInd w:val="0"/>
              <w:spacing w:after="0"/>
              <w:jc w:val="center"/>
              <w:textAlignment w:val="baseline"/>
              <w:rPr>
                <w:ins w:id="116" w:author="Licheng Lin" w:date="2023-04-07T11:29:00Z"/>
                <w:rFonts w:ascii="Arial" w:eastAsia="新細明體" w:hAnsi="Arial" w:cs="Arial"/>
                <w:sz w:val="18"/>
                <w:lang w:eastAsia="zh-TW"/>
              </w:rPr>
            </w:pPr>
            <w:ins w:id="117" w:author="Licheng Lin" w:date="2023-04-07T11:29:00Z">
              <w:r>
                <w:rPr>
                  <w:rFonts w:ascii="Arial" w:eastAsia="新細明體" w:hAnsi="Arial" w:cs="Arial" w:hint="eastAsia"/>
                  <w:sz w:val="18"/>
                  <w:lang w:eastAsia="zh-TW"/>
                </w:rPr>
                <w:t>(</w:t>
              </w:r>
              <w:r>
                <w:rPr>
                  <w:rFonts w:ascii="Arial" w:eastAsia="新細明體" w:hAnsi="Arial" w:cs="Arial"/>
                  <w:sz w:val="18"/>
                  <w:lang w:eastAsia="zh-TW"/>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08280228" w14:textId="77777777" w:rsidR="005603D6" w:rsidRPr="00FB273F" w:rsidRDefault="005603D6" w:rsidP="00303119">
            <w:pPr>
              <w:keepNext/>
              <w:keepLines/>
              <w:overflowPunct w:val="0"/>
              <w:autoSpaceDE w:val="0"/>
              <w:autoSpaceDN w:val="0"/>
              <w:adjustRightInd w:val="0"/>
              <w:spacing w:after="0"/>
              <w:jc w:val="center"/>
              <w:textAlignment w:val="baseline"/>
              <w:rPr>
                <w:ins w:id="118"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1E7754D" w14:textId="77777777" w:rsidR="005603D6" w:rsidRPr="00FB273F" w:rsidRDefault="005603D6" w:rsidP="00303119">
            <w:pPr>
              <w:keepNext/>
              <w:keepLines/>
              <w:overflowPunct w:val="0"/>
              <w:autoSpaceDE w:val="0"/>
              <w:autoSpaceDN w:val="0"/>
              <w:adjustRightInd w:val="0"/>
              <w:spacing w:after="0"/>
              <w:jc w:val="center"/>
              <w:textAlignment w:val="baseline"/>
              <w:rPr>
                <w:ins w:id="119" w:author="Licheng Lin" w:date="2023-04-07T11:29:00Z"/>
                <w:rFonts w:ascii="Arial" w:eastAsia="Times New Roman" w:hAnsi="Arial" w:cs="Arial"/>
                <w:kern w:val="2"/>
                <w:sz w:val="18"/>
                <w:lang w:eastAsia="zh-CN"/>
              </w:rPr>
            </w:pPr>
            <w:ins w:id="120" w:author="Licheng Lin" w:date="2023-04-07T11:29:00Z">
              <w:r w:rsidRPr="00FB273F">
                <w:rPr>
                  <w:rFonts w:ascii="Arial" w:eastAsia="Times New Roman" w:hAnsi="Arial" w:cs="Arial"/>
                  <w:kern w:val="2"/>
                  <w:sz w:val="18"/>
                  <w:lang w:eastAsia="zh-CN"/>
                </w:rPr>
                <w:t>R.NB.3</w:t>
              </w:r>
              <w:r w:rsidRPr="00FB273F">
                <w:rPr>
                  <w:rFonts w:ascii="Arial" w:eastAsia="Times New Roman" w:hAnsi="Arial" w:cs="Arial" w:hint="eastAsia"/>
                  <w:kern w:val="2"/>
                  <w:sz w:val="18"/>
                  <w:lang w:eastAsia="zh-CN"/>
                </w:rPr>
                <w:t xml:space="preserve"> </w:t>
              </w:r>
              <w:r w:rsidRPr="00FB273F">
                <w:rPr>
                  <w:rFonts w:ascii="Arial" w:eastAsia="Times New Roman" w:hAnsi="Arial" w:cs="Arial"/>
                  <w:kern w:val="2"/>
                  <w:sz w:val="18"/>
                  <w:lang w:eastAsia="zh-CN"/>
                </w:rPr>
                <w:t>FDD</w:t>
              </w:r>
            </w:ins>
          </w:p>
        </w:tc>
      </w:tr>
      <w:tr w:rsidR="005603D6" w:rsidRPr="00FB273F" w14:paraId="4F41CFB0" w14:textId="77777777" w:rsidTr="00303119">
        <w:trPr>
          <w:cantSplit/>
          <w:trHeight w:val="20"/>
          <w:jc w:val="center"/>
          <w:ins w:id="121"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hideMark/>
          </w:tcPr>
          <w:p w14:paraId="38DF1EE4" w14:textId="77777777" w:rsidR="005603D6" w:rsidRPr="00FB273F" w:rsidRDefault="005603D6" w:rsidP="00303119">
            <w:pPr>
              <w:keepNext/>
              <w:keepLines/>
              <w:overflowPunct w:val="0"/>
              <w:autoSpaceDE w:val="0"/>
              <w:autoSpaceDN w:val="0"/>
              <w:adjustRightInd w:val="0"/>
              <w:spacing w:after="0"/>
              <w:jc w:val="center"/>
              <w:textAlignment w:val="baseline"/>
              <w:rPr>
                <w:ins w:id="122" w:author="Licheng Lin" w:date="2023-04-07T11:29:00Z"/>
                <w:rFonts w:ascii="Arial" w:eastAsia="Times New Roman" w:hAnsi="Arial" w:cs="Arial"/>
                <w:sz w:val="18"/>
                <w:lang w:eastAsia="zh-CN"/>
              </w:rPr>
            </w:pPr>
            <w:ins w:id="123" w:author="Licheng Lin" w:date="2023-04-07T11:29:00Z">
              <w:r w:rsidRPr="00FB273F">
                <w:rPr>
                  <w:rFonts w:ascii="Arial" w:eastAsia="Times New Roman" w:hAnsi="Arial"/>
                  <w:b/>
                  <w:position w:val="-14"/>
                  <w:sz w:val="18"/>
                  <w:lang w:eastAsia="en-GB"/>
                </w:rPr>
                <w:object w:dxaOrig="520" w:dyaOrig="380" w14:anchorId="4DCADA2A">
                  <v:shape id="_x0000_i1027" type="#_x0000_t75" style="width:21.9pt;height:14.4pt" o:ole="">
                    <v:imagedata r:id="rId16" o:title=""/>
                  </v:shape>
                  <o:OLEObject Type="Embed" ProgID="Equation.3" ShapeID="_x0000_i1027" DrawAspect="Content" ObjectID="_1742663491" r:id="rId17"/>
                </w:object>
              </w:r>
            </w:ins>
            <w:ins w:id="124" w:author="Licheng Lin" w:date="2023-04-07T11:29:00Z">
              <w:r w:rsidRPr="00FB273F">
                <w:rPr>
                  <w:rFonts w:ascii="Arial" w:eastAsia="Times New Roman" w:hAnsi="Arial" w:hint="eastAsia"/>
                  <w:sz w:val="18"/>
                  <w:lang w:eastAsia="zh-CN"/>
                </w:rPr>
                <w:t>(</w:t>
              </w:r>
              <w:r w:rsidRPr="00FB273F">
                <w:rPr>
                  <w:rFonts w:ascii="Arial" w:eastAsia="Times New Roman" w:hAnsi="Arial" w:cs="Arial"/>
                  <w:i/>
                  <w:sz w:val="18"/>
                  <w:lang w:eastAsia="zh-CN"/>
                </w:rPr>
                <w:t>npdcch-Offset-USS-r13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62B0D7C9" w14:textId="77777777" w:rsidR="005603D6" w:rsidRPr="00FB273F" w:rsidRDefault="005603D6" w:rsidP="00303119">
            <w:pPr>
              <w:keepNext/>
              <w:keepLines/>
              <w:overflowPunct w:val="0"/>
              <w:autoSpaceDE w:val="0"/>
              <w:autoSpaceDN w:val="0"/>
              <w:adjustRightInd w:val="0"/>
              <w:spacing w:after="0"/>
              <w:jc w:val="center"/>
              <w:textAlignment w:val="baseline"/>
              <w:rPr>
                <w:ins w:id="125" w:author="Licheng Lin" w:date="2023-04-07T11:2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31462" w14:textId="77777777" w:rsidR="005603D6" w:rsidRPr="00FB273F" w:rsidRDefault="005603D6" w:rsidP="00303119">
            <w:pPr>
              <w:keepNext/>
              <w:keepLines/>
              <w:overflowPunct w:val="0"/>
              <w:autoSpaceDE w:val="0"/>
              <w:autoSpaceDN w:val="0"/>
              <w:adjustRightInd w:val="0"/>
              <w:spacing w:after="0"/>
              <w:jc w:val="center"/>
              <w:textAlignment w:val="baseline"/>
              <w:rPr>
                <w:ins w:id="126" w:author="Licheng Lin" w:date="2023-04-07T11:29:00Z"/>
                <w:rFonts w:ascii="Arial" w:eastAsia="Times New Roman" w:hAnsi="Arial" w:cs="Arial"/>
                <w:kern w:val="2"/>
                <w:sz w:val="18"/>
                <w:lang w:eastAsia="zh-CN"/>
              </w:rPr>
            </w:pPr>
            <w:ins w:id="127" w:author="Licheng Lin" w:date="2023-04-07T11:29:00Z">
              <w:r w:rsidRPr="00FB273F">
                <w:rPr>
                  <w:rFonts w:ascii="Arial" w:eastAsia="Times New Roman" w:hAnsi="Arial" w:cs="Arial"/>
                  <w:kern w:val="2"/>
                  <w:sz w:val="18"/>
                  <w:lang w:eastAsia="zh-CN"/>
                </w:rPr>
                <w:t>0</w:t>
              </w:r>
            </w:ins>
          </w:p>
        </w:tc>
      </w:tr>
      <w:tr w:rsidR="005603D6" w:rsidRPr="00FB273F" w14:paraId="142EBC06" w14:textId="77777777" w:rsidTr="00303119">
        <w:trPr>
          <w:cantSplit/>
          <w:trHeight w:val="20"/>
          <w:jc w:val="center"/>
          <w:ins w:id="128" w:author="Licheng Lin" w:date="2023-04-07T11:29:00Z"/>
        </w:trPr>
        <w:tc>
          <w:tcPr>
            <w:tcW w:w="2160" w:type="dxa"/>
            <w:tcBorders>
              <w:top w:val="single" w:sz="4" w:space="0" w:color="auto"/>
              <w:left w:val="single" w:sz="4" w:space="0" w:color="auto"/>
              <w:bottom w:val="single" w:sz="4" w:space="0" w:color="auto"/>
              <w:right w:val="single" w:sz="4" w:space="0" w:color="auto"/>
            </w:tcBorders>
            <w:vAlign w:val="center"/>
          </w:tcPr>
          <w:p w14:paraId="2AC975D8" w14:textId="77777777" w:rsidR="005603D6" w:rsidRPr="0033293C" w:rsidRDefault="005603D6" w:rsidP="00303119">
            <w:pPr>
              <w:keepNext/>
              <w:keepLines/>
              <w:overflowPunct w:val="0"/>
              <w:autoSpaceDE w:val="0"/>
              <w:autoSpaceDN w:val="0"/>
              <w:adjustRightInd w:val="0"/>
              <w:spacing w:after="0"/>
              <w:jc w:val="center"/>
              <w:textAlignment w:val="baseline"/>
              <w:rPr>
                <w:ins w:id="129" w:author="Licheng Lin" w:date="2023-04-07T11:29:00Z"/>
                <w:rFonts w:ascii="Arial" w:eastAsia="新細明體" w:hAnsi="Arial"/>
                <w:bCs/>
                <w:sz w:val="18"/>
                <w:lang w:eastAsia="zh-TW"/>
              </w:rPr>
            </w:pPr>
            <w:proofErr w:type="spellStart"/>
            <w:ins w:id="130" w:author="Licheng Lin" w:date="2023-04-07T11:29:00Z">
              <w:r w:rsidRPr="0033293C">
                <w:rPr>
                  <w:rFonts w:ascii="Arial" w:eastAsia="新細明體" w:hAnsi="Arial" w:hint="eastAsia"/>
                  <w:bCs/>
                  <w:sz w:val="18"/>
                  <w:lang w:eastAsia="zh-TW"/>
                </w:rPr>
                <w:t>K</w:t>
              </w:r>
              <w:r w:rsidRPr="0033293C">
                <w:rPr>
                  <w:rFonts w:ascii="Arial" w:eastAsia="新細明體" w:hAnsi="Arial"/>
                  <w:bCs/>
                  <w:sz w:val="18"/>
                  <w:lang w:eastAsia="zh-TW"/>
                </w:rPr>
                <w:t>_offset</w:t>
              </w:r>
              <w:proofErr w:type="spellEnd"/>
            </w:ins>
          </w:p>
        </w:tc>
        <w:tc>
          <w:tcPr>
            <w:tcW w:w="1698" w:type="dxa"/>
            <w:tcBorders>
              <w:top w:val="single" w:sz="4" w:space="0" w:color="auto"/>
              <w:left w:val="single" w:sz="4" w:space="0" w:color="auto"/>
              <w:bottom w:val="single" w:sz="4" w:space="0" w:color="auto"/>
              <w:right w:val="single" w:sz="4" w:space="0" w:color="auto"/>
            </w:tcBorders>
            <w:vAlign w:val="center"/>
          </w:tcPr>
          <w:p w14:paraId="0DBAB052" w14:textId="77777777" w:rsidR="005603D6" w:rsidRPr="0033293C" w:rsidRDefault="005603D6" w:rsidP="00303119">
            <w:pPr>
              <w:keepNext/>
              <w:keepLines/>
              <w:overflowPunct w:val="0"/>
              <w:autoSpaceDE w:val="0"/>
              <w:autoSpaceDN w:val="0"/>
              <w:adjustRightInd w:val="0"/>
              <w:spacing w:after="0"/>
              <w:jc w:val="center"/>
              <w:textAlignment w:val="baseline"/>
              <w:rPr>
                <w:ins w:id="131" w:author="Licheng Lin" w:date="2023-04-07T11:29:00Z"/>
                <w:rFonts w:ascii="Arial" w:eastAsia="新細明體" w:hAnsi="Arial" w:cs="Arial"/>
                <w:kern w:val="2"/>
                <w:sz w:val="18"/>
                <w:lang w:eastAsia="zh-TW"/>
              </w:rPr>
            </w:pPr>
            <w:ins w:id="132" w:author="Licheng Lin" w:date="2023-04-07T11:29:00Z">
              <w:r>
                <w:rPr>
                  <w:rFonts w:ascii="Arial" w:eastAsia="新細明體" w:hAnsi="Arial" w:cs="Arial"/>
                  <w:kern w:val="2"/>
                  <w:sz w:val="18"/>
                  <w:lang w:eastAsia="zh-TW"/>
                </w:rPr>
                <w:t>Subframes</w:t>
              </w:r>
            </w:ins>
          </w:p>
        </w:tc>
        <w:tc>
          <w:tcPr>
            <w:tcW w:w="2701" w:type="dxa"/>
            <w:tcBorders>
              <w:top w:val="single" w:sz="4" w:space="0" w:color="auto"/>
              <w:left w:val="single" w:sz="4" w:space="0" w:color="auto"/>
              <w:bottom w:val="single" w:sz="4" w:space="0" w:color="auto"/>
              <w:right w:val="single" w:sz="4" w:space="0" w:color="auto"/>
            </w:tcBorders>
            <w:vAlign w:val="center"/>
          </w:tcPr>
          <w:p w14:paraId="4E0AECE4" w14:textId="77777777" w:rsidR="005603D6" w:rsidRPr="0033293C" w:rsidRDefault="005603D6" w:rsidP="00303119">
            <w:pPr>
              <w:keepNext/>
              <w:keepLines/>
              <w:overflowPunct w:val="0"/>
              <w:autoSpaceDE w:val="0"/>
              <w:autoSpaceDN w:val="0"/>
              <w:adjustRightInd w:val="0"/>
              <w:spacing w:after="0"/>
              <w:jc w:val="center"/>
              <w:textAlignment w:val="baseline"/>
              <w:rPr>
                <w:ins w:id="133" w:author="Licheng Lin" w:date="2023-04-07T11:29:00Z"/>
                <w:rFonts w:ascii="Arial" w:eastAsia="新細明體" w:hAnsi="Arial" w:cs="Arial"/>
                <w:kern w:val="2"/>
                <w:sz w:val="18"/>
                <w:lang w:eastAsia="zh-TW"/>
              </w:rPr>
            </w:pPr>
            <w:ins w:id="134" w:author="Licheng Lin" w:date="2023-04-07T11:29:00Z">
              <w:r>
                <w:rPr>
                  <w:rFonts w:ascii="Arial" w:eastAsia="新細明體" w:hAnsi="Arial" w:cs="Arial"/>
                  <w:kern w:val="2"/>
                  <w:sz w:val="18"/>
                  <w:lang w:eastAsia="zh-TW"/>
                </w:rPr>
                <w:t>8</w:t>
              </w:r>
            </w:ins>
          </w:p>
        </w:tc>
      </w:tr>
      <w:tr w:rsidR="005603D6" w:rsidRPr="00FB273F" w14:paraId="144F6CEB" w14:textId="77777777" w:rsidTr="00303119">
        <w:trPr>
          <w:cantSplit/>
          <w:trHeight w:val="20"/>
          <w:jc w:val="center"/>
          <w:ins w:id="135" w:author="Licheng Lin" w:date="2023-04-07T11:29:00Z"/>
        </w:trPr>
        <w:tc>
          <w:tcPr>
            <w:tcW w:w="6559" w:type="dxa"/>
            <w:gridSpan w:val="3"/>
            <w:tcBorders>
              <w:top w:val="single" w:sz="4" w:space="0" w:color="auto"/>
              <w:left w:val="single" w:sz="4" w:space="0" w:color="auto"/>
              <w:bottom w:val="single" w:sz="4" w:space="0" w:color="auto"/>
              <w:right w:val="single" w:sz="4" w:space="0" w:color="auto"/>
            </w:tcBorders>
            <w:vAlign w:val="center"/>
          </w:tcPr>
          <w:p w14:paraId="5FEFF9CF" w14:textId="77777777" w:rsidR="005603D6" w:rsidRDefault="005603D6" w:rsidP="00303119">
            <w:pPr>
              <w:keepNext/>
              <w:keepLines/>
              <w:overflowPunct w:val="0"/>
              <w:autoSpaceDE w:val="0"/>
              <w:autoSpaceDN w:val="0"/>
              <w:adjustRightInd w:val="0"/>
              <w:spacing w:after="0"/>
              <w:textAlignment w:val="baseline"/>
              <w:rPr>
                <w:ins w:id="136" w:author="Licheng Lin" w:date="2023-04-07T11:29:00Z"/>
                <w:rFonts w:ascii="Arial" w:eastAsia="新細明體" w:hAnsi="Arial" w:cs="Arial"/>
                <w:kern w:val="2"/>
                <w:sz w:val="18"/>
                <w:lang w:eastAsia="zh-TW"/>
              </w:rPr>
            </w:pPr>
            <w:ins w:id="137" w:author="Licheng Lin" w:date="2023-04-07T11:29:00Z">
              <w:r>
                <w:rPr>
                  <w:rFonts w:ascii="Arial" w:eastAsia="新細明體" w:hAnsi="Arial" w:cs="Arial"/>
                  <w:kern w:val="2"/>
                  <w:sz w:val="18"/>
                  <w:lang w:eastAsia="zh-TW"/>
                </w:rPr>
                <w:t xml:space="preserve">Note 1: The </w:t>
              </w:r>
              <w:r w:rsidRPr="006C408A">
                <w:rPr>
                  <w:rFonts w:ascii="Arial" w:eastAsia="新細明體" w:hAnsi="Arial" w:cs="Arial"/>
                  <w:kern w:val="2"/>
                  <w:sz w:val="18"/>
                  <w:lang w:eastAsia="zh-TW"/>
                </w:rPr>
                <w:t>Reference channel for NPDCCH</w:t>
              </w:r>
              <w:r>
                <w:rPr>
                  <w:rFonts w:ascii="Arial" w:eastAsia="新細明體" w:hAnsi="Arial" w:cs="Arial"/>
                  <w:kern w:val="2"/>
                  <w:sz w:val="18"/>
                  <w:lang w:eastAsia="zh-TW"/>
                </w:rPr>
                <w:t xml:space="preserve"> is defined in </w:t>
              </w:r>
              <w:r w:rsidRPr="00DB14C9">
                <w:rPr>
                  <w:rFonts w:ascii="Arial" w:eastAsia="新細明體" w:hAnsi="Arial" w:cs="Arial"/>
                  <w:kern w:val="2"/>
                  <w:sz w:val="18"/>
                  <w:lang w:eastAsia="zh-TW"/>
                </w:rPr>
                <w:t>Table A.3.1.1-1T</w:t>
              </w:r>
              <w:r>
                <w:rPr>
                  <w:rFonts w:ascii="Arial" w:eastAsia="新細明體" w:hAnsi="Arial" w:cs="Arial"/>
                  <w:kern w:val="2"/>
                  <w:sz w:val="18"/>
                  <w:lang w:eastAsia="zh-TW"/>
                </w:rPr>
                <w:t xml:space="preserve"> of TS36.101 [7].</w:t>
              </w:r>
            </w:ins>
          </w:p>
        </w:tc>
      </w:tr>
    </w:tbl>
    <w:p w14:paraId="46122A5E" w14:textId="77777777" w:rsidR="005603D6" w:rsidRPr="00FB273F" w:rsidRDefault="005603D6" w:rsidP="005603D6">
      <w:pPr>
        <w:overflowPunct w:val="0"/>
        <w:autoSpaceDE w:val="0"/>
        <w:autoSpaceDN w:val="0"/>
        <w:adjustRightInd w:val="0"/>
        <w:textAlignment w:val="baseline"/>
        <w:rPr>
          <w:ins w:id="138" w:author="Licheng Lin" w:date="2023-04-07T11:29:00Z"/>
          <w:rFonts w:eastAsia="Times New Roman"/>
          <w:lang w:eastAsia="zh-CN"/>
        </w:rPr>
      </w:pPr>
    </w:p>
    <w:p w14:paraId="41F03E6D" w14:textId="77777777" w:rsidR="005603D6" w:rsidRPr="0073329B" w:rsidRDefault="005603D6" w:rsidP="005603D6">
      <w:pPr>
        <w:rPr>
          <w:ins w:id="139" w:author="Licheng Lin" w:date="2023-04-07T11:29:00Z"/>
          <w:rFonts w:ascii="Arial" w:eastAsia="新細明體" w:hAnsi="Arial" w:cs="Arial"/>
          <w:sz w:val="22"/>
          <w:szCs w:val="22"/>
          <w:lang w:eastAsia="en-US"/>
        </w:rPr>
      </w:pPr>
    </w:p>
    <w:p w14:paraId="3897B31D" w14:textId="77777777" w:rsidR="005603D6" w:rsidRPr="0073329B" w:rsidRDefault="005603D6" w:rsidP="005603D6">
      <w:pPr>
        <w:rPr>
          <w:ins w:id="140" w:author="Licheng Lin" w:date="2023-04-07T11:29:00Z"/>
          <w:rFonts w:ascii="Arial" w:eastAsia="新細明體" w:hAnsi="Arial" w:cs="Arial"/>
          <w:lang w:eastAsia="en-US"/>
        </w:rPr>
      </w:pPr>
      <w:ins w:id="141" w:author="Licheng Lin" w:date="2023-04-07T11:29:00Z">
        <w:r w:rsidRPr="0073329B">
          <w:rPr>
            <w:rFonts w:ascii="Arial" w:eastAsia="新細明體" w:hAnsi="Arial" w:cs="Arial"/>
            <w:lang w:eastAsia="en-US"/>
          </w:rPr>
          <w:t>8.3.1.1.1</w:t>
        </w:r>
        <w:r w:rsidRPr="0073329B">
          <w:rPr>
            <w:rFonts w:ascii="Arial" w:eastAsia="新細明體" w:hAnsi="Arial" w:cs="Arial"/>
            <w:lang w:eastAsia="en-US"/>
          </w:rPr>
          <w:tab/>
        </w:r>
        <w:r>
          <w:rPr>
            <w:rFonts w:ascii="Arial" w:eastAsia="新細明體" w:hAnsi="Arial" w:cs="Arial"/>
            <w:lang w:eastAsia="en-US"/>
          </w:rPr>
          <w:t xml:space="preserve"> </w:t>
        </w:r>
        <w:r w:rsidRPr="0073329B">
          <w:rPr>
            <w:rFonts w:ascii="Arial" w:eastAsia="新細明體" w:hAnsi="Arial" w:cs="Arial"/>
            <w:lang w:eastAsia="en-US"/>
          </w:rPr>
          <w:t>Minimum Requirements for Standalone</w:t>
        </w:r>
      </w:ins>
    </w:p>
    <w:p w14:paraId="2EBF3F5F" w14:textId="77777777" w:rsidR="005603D6" w:rsidRPr="0073329B" w:rsidRDefault="005603D6" w:rsidP="005603D6">
      <w:pPr>
        <w:overflowPunct w:val="0"/>
        <w:autoSpaceDE w:val="0"/>
        <w:autoSpaceDN w:val="0"/>
        <w:adjustRightInd w:val="0"/>
        <w:textAlignment w:val="baseline"/>
        <w:rPr>
          <w:ins w:id="142" w:author="Licheng Lin" w:date="2023-04-07T11:29:00Z"/>
          <w:rFonts w:eastAsia="Times New Roman"/>
          <w:lang w:eastAsia="en-GB"/>
        </w:rPr>
      </w:pPr>
      <w:ins w:id="143" w:author="Licheng Lin" w:date="2023-04-07T11:29:00Z">
        <w:r w:rsidRPr="0073329B">
          <w:rPr>
            <w:rFonts w:eastAsia="Times New Roman"/>
            <w:lang w:eastAsia="en-GB"/>
          </w:rPr>
          <w:lastRenderedPageBreak/>
          <w:t>The requirements are specified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w:t>
        </w:r>
        <w:r w:rsidRPr="0073329B">
          <w:rPr>
            <w:rFonts w:eastAsia="Times New Roman"/>
            <w:lang w:eastAsia="en-GB"/>
          </w:rPr>
          <w:t>-</w:t>
        </w:r>
        <w:r>
          <w:rPr>
            <w:rFonts w:eastAsia="Times New Roman"/>
            <w:lang w:eastAsia="en-GB"/>
          </w:rPr>
          <w:t>1</w:t>
        </w:r>
        <w:r w:rsidRPr="0073329B">
          <w:rPr>
            <w:rFonts w:eastAsia="Times New Roman"/>
            <w:lang w:eastAsia="en-GB"/>
          </w:rPr>
          <w:t>, with the addition of the parameters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w:t>
        </w:r>
        <w:r w:rsidRPr="0073329B">
          <w:rPr>
            <w:rFonts w:eastAsia="Times New Roman"/>
            <w:lang w:eastAsia="en-GB"/>
          </w:rPr>
          <w:t>-1 and the downlink physical channel setup according to Annex C. The purpose of these tests is to verify the performance.</w:t>
        </w:r>
      </w:ins>
    </w:p>
    <w:p w14:paraId="79EEDF33" w14:textId="77777777" w:rsidR="005603D6" w:rsidRPr="0073329B" w:rsidRDefault="005603D6" w:rsidP="005603D6">
      <w:pPr>
        <w:keepNext/>
        <w:keepLines/>
        <w:overflowPunct w:val="0"/>
        <w:autoSpaceDE w:val="0"/>
        <w:autoSpaceDN w:val="0"/>
        <w:adjustRightInd w:val="0"/>
        <w:spacing w:before="60"/>
        <w:jc w:val="center"/>
        <w:textAlignment w:val="baseline"/>
        <w:rPr>
          <w:ins w:id="144" w:author="Licheng Lin" w:date="2023-04-07T11:29:00Z"/>
          <w:rFonts w:ascii="Arial" w:eastAsia="Times New Roman" w:hAnsi="Arial"/>
          <w:b/>
          <w:lang w:eastAsia="zh-CN"/>
        </w:rPr>
      </w:pPr>
      <w:ins w:id="145" w:author="Licheng Lin" w:date="2023-04-07T11:29: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.1</w:t>
        </w:r>
        <w:r w:rsidRPr="0073329B">
          <w:rPr>
            <w:rFonts w:ascii="Arial" w:eastAsia="Times New Roman" w:hAnsi="Arial" w:hint="eastAsia"/>
            <w:b/>
            <w:lang w:eastAsia="zh-CN"/>
          </w:rPr>
          <w:t>.1.</w:t>
        </w:r>
        <w:r>
          <w:rPr>
            <w:rFonts w:ascii="Arial" w:eastAsia="Times New Roman" w:hAnsi="Arial"/>
            <w:b/>
            <w:lang w:eastAsia="zh-CN"/>
          </w:rPr>
          <w:t>1</w:t>
        </w:r>
        <w:r w:rsidRPr="0073329B">
          <w:rPr>
            <w:rFonts w:ascii="Arial" w:eastAsia="Times New Roman" w:hAnsi="Arial"/>
            <w:b/>
            <w:lang w:eastAsia="en-GB"/>
          </w:rPr>
          <w:t xml:space="preserve">-1: Test Parameters for </w:t>
        </w:r>
        <w:r w:rsidRPr="0073329B">
          <w:rPr>
            <w:rFonts w:ascii="Arial" w:eastAsia="Times New Roman" w:hAnsi="Arial" w:hint="eastAsia"/>
            <w:b/>
            <w:lang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5603D6" w:rsidRPr="0073329B" w14:paraId="0001E54A" w14:textId="77777777" w:rsidTr="00303119">
        <w:trPr>
          <w:cantSplit/>
          <w:jc w:val="center"/>
          <w:ins w:id="146" w:author="Licheng Lin" w:date="2023-04-07T11:29:00Z"/>
        </w:trPr>
        <w:tc>
          <w:tcPr>
            <w:tcW w:w="3224" w:type="dxa"/>
            <w:tcBorders>
              <w:top w:val="single" w:sz="4" w:space="0" w:color="auto"/>
              <w:left w:val="single" w:sz="4" w:space="0" w:color="auto"/>
              <w:bottom w:val="single" w:sz="4" w:space="0" w:color="auto"/>
              <w:right w:val="single" w:sz="4" w:space="0" w:color="auto"/>
            </w:tcBorders>
            <w:vAlign w:val="center"/>
            <w:hideMark/>
          </w:tcPr>
          <w:p w14:paraId="5BF59080" w14:textId="77777777" w:rsidR="005603D6" w:rsidRPr="0073329B" w:rsidRDefault="005603D6" w:rsidP="00303119">
            <w:pPr>
              <w:keepNext/>
              <w:keepLines/>
              <w:overflowPunct w:val="0"/>
              <w:autoSpaceDE w:val="0"/>
              <w:autoSpaceDN w:val="0"/>
              <w:adjustRightInd w:val="0"/>
              <w:spacing w:after="0"/>
              <w:jc w:val="center"/>
              <w:textAlignment w:val="baseline"/>
              <w:rPr>
                <w:ins w:id="147" w:author="Licheng Lin" w:date="2023-04-07T11:29:00Z"/>
                <w:rFonts w:ascii="Arial" w:eastAsia="Times New Roman" w:hAnsi="Arial" w:cs="Arial"/>
                <w:b/>
                <w:kern w:val="2"/>
                <w:sz w:val="18"/>
                <w:lang w:eastAsia="ja-JP"/>
              </w:rPr>
            </w:pPr>
            <w:ins w:id="148" w:author="Licheng Lin" w:date="2023-04-07T11:29:00Z">
              <w:r w:rsidRPr="0073329B">
                <w:rPr>
                  <w:rFonts w:ascii="Arial" w:eastAsia="Times New Roman" w:hAnsi="Arial" w:cs="Arial"/>
                  <w:b/>
                  <w:kern w:val="2"/>
                  <w:sz w:val="18"/>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76B56AC5" w14:textId="77777777" w:rsidR="005603D6" w:rsidRPr="0073329B" w:rsidRDefault="005603D6" w:rsidP="00303119">
            <w:pPr>
              <w:keepNext/>
              <w:keepLines/>
              <w:overflowPunct w:val="0"/>
              <w:autoSpaceDE w:val="0"/>
              <w:autoSpaceDN w:val="0"/>
              <w:adjustRightInd w:val="0"/>
              <w:spacing w:after="0"/>
              <w:jc w:val="center"/>
              <w:textAlignment w:val="baseline"/>
              <w:rPr>
                <w:ins w:id="149" w:author="Licheng Lin" w:date="2023-04-07T11:29:00Z"/>
                <w:rFonts w:ascii="Arial" w:eastAsia="?? ??" w:hAnsi="Arial" w:cs="Arial"/>
                <w:b/>
                <w:kern w:val="2"/>
                <w:sz w:val="18"/>
                <w:lang w:eastAsia="ja-JP"/>
              </w:rPr>
            </w:pPr>
            <w:ins w:id="150" w:author="Licheng Lin" w:date="2023-04-07T11:29:00Z">
              <w:r w:rsidRPr="0073329B">
                <w:rPr>
                  <w:rFonts w:ascii="Arial" w:eastAsia="?? ??" w:hAnsi="Arial" w:cs="Arial"/>
                  <w:b/>
                  <w:kern w:val="2"/>
                  <w:sz w:val="18"/>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28CDF377" w14:textId="77777777" w:rsidR="005603D6" w:rsidRPr="0073329B" w:rsidRDefault="005603D6" w:rsidP="00303119">
            <w:pPr>
              <w:keepNext/>
              <w:keepLines/>
              <w:overflowPunct w:val="0"/>
              <w:autoSpaceDE w:val="0"/>
              <w:autoSpaceDN w:val="0"/>
              <w:adjustRightInd w:val="0"/>
              <w:spacing w:after="0"/>
              <w:jc w:val="center"/>
              <w:textAlignment w:val="baseline"/>
              <w:rPr>
                <w:ins w:id="151" w:author="Licheng Lin" w:date="2023-04-07T11:29:00Z"/>
                <w:rFonts w:ascii="Arial" w:eastAsia="?? ??" w:hAnsi="Arial" w:cs="Arial"/>
                <w:b/>
                <w:kern w:val="2"/>
                <w:sz w:val="18"/>
                <w:lang w:eastAsia="ja-JP"/>
              </w:rPr>
            </w:pPr>
            <w:ins w:id="152" w:author="Licheng Lin" w:date="2023-04-07T11:29:00Z">
              <w:r w:rsidRPr="0073329B">
                <w:rPr>
                  <w:rFonts w:ascii="Arial" w:eastAsia="?? ??" w:hAnsi="Arial" w:cs="Arial"/>
                  <w:b/>
                  <w:kern w:val="2"/>
                  <w:sz w:val="18"/>
                  <w:lang w:eastAsia="ja-JP"/>
                </w:rPr>
                <w:t>Test 1</w:t>
              </w:r>
              <w:r w:rsidRPr="0073329B">
                <w:rPr>
                  <w:rFonts w:ascii="Arial" w:eastAsia="Times New Roman" w:hAnsi="Arial" w:cs="Arial" w:hint="eastAsia"/>
                  <w:b/>
                  <w:kern w:val="2"/>
                  <w:sz w:val="18"/>
                  <w:lang w:eastAsia="zh-CN"/>
                </w:rPr>
                <w:t>, 2</w:t>
              </w:r>
            </w:ins>
          </w:p>
        </w:tc>
      </w:tr>
      <w:tr w:rsidR="005603D6" w:rsidRPr="0073329B" w14:paraId="7985F665" w14:textId="77777777" w:rsidTr="00303119">
        <w:trPr>
          <w:cantSplit/>
          <w:trHeight w:val="225"/>
          <w:jc w:val="center"/>
          <w:ins w:id="153" w:author="Licheng Lin" w:date="2023-04-07T11:29:00Z"/>
        </w:trPr>
        <w:tc>
          <w:tcPr>
            <w:tcW w:w="3224" w:type="dxa"/>
            <w:vMerge w:val="restart"/>
            <w:tcBorders>
              <w:left w:val="single" w:sz="4" w:space="0" w:color="auto"/>
              <w:right w:val="single" w:sz="4" w:space="0" w:color="auto"/>
            </w:tcBorders>
            <w:vAlign w:val="center"/>
            <w:hideMark/>
          </w:tcPr>
          <w:p w14:paraId="63C5FF2E" w14:textId="77777777" w:rsidR="005603D6" w:rsidRPr="0073329B" w:rsidRDefault="005603D6" w:rsidP="00303119">
            <w:pPr>
              <w:keepNext/>
              <w:keepLines/>
              <w:overflowPunct w:val="0"/>
              <w:autoSpaceDE w:val="0"/>
              <w:autoSpaceDN w:val="0"/>
              <w:adjustRightInd w:val="0"/>
              <w:spacing w:after="0"/>
              <w:jc w:val="center"/>
              <w:textAlignment w:val="baseline"/>
              <w:rPr>
                <w:ins w:id="154" w:author="Licheng Lin" w:date="2023-04-07T11:29:00Z"/>
                <w:rFonts w:ascii="Arial" w:eastAsia="Times New Roman" w:hAnsi="Arial" w:cs="Arial"/>
                <w:kern w:val="2"/>
                <w:position w:val="-12"/>
                <w:sz w:val="18"/>
                <w:lang w:eastAsia="zh-CN"/>
              </w:rPr>
            </w:pPr>
            <w:ins w:id="155" w:author="Licheng Lin" w:date="2023-04-07T11:29:00Z">
              <w:r w:rsidRPr="0073329B">
                <w:rPr>
                  <w:rFonts w:ascii="Arial" w:eastAsia="Times New Roman" w:hAnsi="Arial" w:cs="Arial"/>
                  <w:noProof/>
                  <w:kern w:val="2"/>
                  <w:position w:val="-12"/>
                  <w:sz w:val="18"/>
                  <w:lang w:eastAsia="ja-JP"/>
                </w:rPr>
                <w:drawing>
                  <wp:inline distT="0" distB="0" distL="0" distR="0" wp14:anchorId="1236BC6C" wp14:editId="58E72604">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rFonts w:ascii="Arial" w:eastAsia="Times New Roman" w:hAnsi="Arial" w:cs="Arial"/>
                  <w:kern w:val="2"/>
                  <w:sz w:val="18"/>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tcPr>
          <w:p w14:paraId="3DDB6380" w14:textId="77777777" w:rsidR="005603D6" w:rsidRPr="0073329B" w:rsidRDefault="005603D6" w:rsidP="00303119">
            <w:pPr>
              <w:keepNext/>
              <w:keepLines/>
              <w:overflowPunct w:val="0"/>
              <w:autoSpaceDE w:val="0"/>
              <w:autoSpaceDN w:val="0"/>
              <w:adjustRightInd w:val="0"/>
              <w:spacing w:after="0"/>
              <w:jc w:val="center"/>
              <w:textAlignment w:val="baseline"/>
              <w:rPr>
                <w:ins w:id="156" w:author="Licheng Lin" w:date="2023-04-07T11:29:00Z"/>
                <w:rFonts w:ascii="Arial" w:eastAsia="Times New Roman" w:hAnsi="Arial" w:cs="Arial"/>
                <w:sz w:val="18"/>
                <w:lang w:eastAsia="en-US"/>
              </w:rPr>
            </w:pPr>
            <w:ins w:id="157" w:author="Licheng Lin" w:date="2023-04-07T11:29:00Z">
              <w:r w:rsidRPr="0073329B">
                <w:rPr>
                  <w:rFonts w:ascii="Arial" w:eastAsia="Times New Roman" w:hAnsi="Arial" w:cs="Arial"/>
                  <w:noProof/>
                  <w:position w:val="-10"/>
                  <w:sz w:val="18"/>
                  <w:lang w:eastAsia="ja-JP"/>
                </w:rPr>
                <w:drawing>
                  <wp:inline distT="0" distB="0" distL="0" distR="0" wp14:anchorId="36AA5CCB" wp14:editId="40B69C75">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right w:val="single" w:sz="4" w:space="0" w:color="auto"/>
            </w:tcBorders>
            <w:vAlign w:val="center"/>
            <w:hideMark/>
          </w:tcPr>
          <w:p w14:paraId="2484FA65" w14:textId="77777777" w:rsidR="005603D6" w:rsidRPr="0073329B" w:rsidRDefault="005603D6" w:rsidP="00303119">
            <w:pPr>
              <w:keepNext/>
              <w:keepLines/>
              <w:overflowPunct w:val="0"/>
              <w:autoSpaceDE w:val="0"/>
              <w:autoSpaceDN w:val="0"/>
              <w:adjustRightInd w:val="0"/>
              <w:spacing w:after="0"/>
              <w:jc w:val="center"/>
              <w:textAlignment w:val="baseline"/>
              <w:rPr>
                <w:ins w:id="158" w:author="Licheng Lin" w:date="2023-04-07T11:29:00Z"/>
                <w:rFonts w:ascii="Arial" w:eastAsia="?? ??" w:hAnsi="Arial" w:cs="Arial"/>
                <w:kern w:val="2"/>
                <w:sz w:val="18"/>
                <w:lang w:eastAsia="ja-JP"/>
              </w:rPr>
            </w:pPr>
            <w:ins w:id="159" w:author="Licheng Lin" w:date="2023-04-07T11:29:00Z">
              <w:r w:rsidRPr="0073329B">
                <w:rPr>
                  <w:rFonts w:ascii="Arial" w:eastAsia="?? ??" w:hAnsi="Arial" w:cs="Arial"/>
                  <w:kern w:val="2"/>
                  <w:sz w:val="18"/>
                  <w:lang w:eastAsia="ja-JP"/>
                </w:rPr>
                <w:t>dBm/15kHz</w:t>
              </w:r>
            </w:ins>
          </w:p>
        </w:tc>
        <w:tc>
          <w:tcPr>
            <w:tcW w:w="1858" w:type="dxa"/>
            <w:tcBorders>
              <w:top w:val="single" w:sz="4" w:space="0" w:color="auto"/>
              <w:left w:val="single" w:sz="4" w:space="0" w:color="auto"/>
              <w:right w:val="single" w:sz="4" w:space="0" w:color="auto"/>
            </w:tcBorders>
            <w:vAlign w:val="center"/>
            <w:hideMark/>
          </w:tcPr>
          <w:p w14:paraId="1C86C6D1" w14:textId="77777777" w:rsidR="005603D6" w:rsidRPr="0073329B" w:rsidRDefault="005603D6" w:rsidP="00303119">
            <w:pPr>
              <w:keepNext/>
              <w:keepLines/>
              <w:overflowPunct w:val="0"/>
              <w:autoSpaceDE w:val="0"/>
              <w:autoSpaceDN w:val="0"/>
              <w:adjustRightInd w:val="0"/>
              <w:spacing w:after="0"/>
              <w:jc w:val="center"/>
              <w:textAlignment w:val="baseline"/>
              <w:rPr>
                <w:ins w:id="160" w:author="Licheng Lin" w:date="2023-04-07T11:29:00Z"/>
                <w:rFonts w:ascii="Arial" w:eastAsia="Times New Roman" w:hAnsi="Arial" w:cs="v5.0.0"/>
                <w:kern w:val="2"/>
                <w:sz w:val="18"/>
                <w:lang w:eastAsia="zh-CN"/>
              </w:rPr>
            </w:pPr>
            <w:ins w:id="161" w:author="Licheng Lin" w:date="2023-04-07T11:29:00Z">
              <w:r w:rsidRPr="0073329B">
                <w:rPr>
                  <w:rFonts w:ascii="Arial" w:eastAsia="?? ??" w:hAnsi="Arial" w:cs="v5.0.0"/>
                  <w:kern w:val="2"/>
                  <w:sz w:val="18"/>
                  <w:lang w:eastAsia="ja-JP"/>
                </w:rPr>
                <w:t>-9</w:t>
              </w:r>
              <w:r w:rsidRPr="0073329B">
                <w:rPr>
                  <w:rFonts w:ascii="Arial" w:eastAsia="Times New Roman" w:hAnsi="Arial" w:cs="v5.0.0" w:hint="eastAsia"/>
                  <w:kern w:val="2"/>
                  <w:sz w:val="18"/>
                  <w:lang w:eastAsia="zh-CN"/>
                </w:rPr>
                <w:t>3 (Note 1)</w:t>
              </w:r>
            </w:ins>
          </w:p>
        </w:tc>
      </w:tr>
      <w:tr w:rsidR="005603D6" w:rsidRPr="0073329B" w14:paraId="2AB8C3C4" w14:textId="77777777" w:rsidTr="00303119">
        <w:trPr>
          <w:cantSplit/>
          <w:trHeight w:val="225"/>
          <w:jc w:val="center"/>
          <w:ins w:id="162" w:author="Licheng Lin" w:date="2023-04-07T11:29:00Z"/>
        </w:trPr>
        <w:tc>
          <w:tcPr>
            <w:tcW w:w="3224" w:type="dxa"/>
            <w:vMerge/>
            <w:tcBorders>
              <w:left w:val="single" w:sz="4" w:space="0" w:color="auto"/>
              <w:bottom w:val="single" w:sz="4" w:space="0" w:color="auto"/>
              <w:right w:val="single" w:sz="4" w:space="0" w:color="auto"/>
            </w:tcBorders>
            <w:vAlign w:val="center"/>
            <w:hideMark/>
          </w:tcPr>
          <w:p w14:paraId="234A82EB" w14:textId="77777777" w:rsidR="005603D6" w:rsidRPr="0073329B" w:rsidRDefault="005603D6" w:rsidP="00303119">
            <w:pPr>
              <w:keepNext/>
              <w:keepLines/>
              <w:overflowPunct w:val="0"/>
              <w:autoSpaceDE w:val="0"/>
              <w:autoSpaceDN w:val="0"/>
              <w:adjustRightInd w:val="0"/>
              <w:spacing w:after="0"/>
              <w:jc w:val="center"/>
              <w:textAlignment w:val="baseline"/>
              <w:rPr>
                <w:ins w:id="163" w:author="Licheng Lin" w:date="2023-04-07T11:29:00Z"/>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7C8D3F85" w14:textId="77777777" w:rsidR="005603D6" w:rsidRPr="0073329B" w:rsidRDefault="005603D6" w:rsidP="00303119">
            <w:pPr>
              <w:keepNext/>
              <w:keepLines/>
              <w:overflowPunct w:val="0"/>
              <w:autoSpaceDE w:val="0"/>
              <w:autoSpaceDN w:val="0"/>
              <w:adjustRightInd w:val="0"/>
              <w:spacing w:after="0"/>
              <w:jc w:val="center"/>
              <w:textAlignment w:val="baseline"/>
              <w:rPr>
                <w:ins w:id="164" w:author="Licheng Lin" w:date="2023-04-07T11:29:00Z"/>
                <w:rFonts w:ascii="Arial" w:eastAsia="Times New Roman" w:hAnsi="Arial" w:cs="Arial"/>
                <w:sz w:val="18"/>
                <w:lang w:eastAsia="en-US"/>
              </w:rPr>
            </w:pPr>
            <w:ins w:id="165" w:author="Licheng Lin" w:date="2023-04-07T11:29:00Z">
              <w:r w:rsidRPr="0073329B">
                <w:rPr>
                  <w:rFonts w:ascii="Arial" w:eastAsia="Times New Roman" w:hAnsi="Arial" w:cs="Arial"/>
                  <w:noProof/>
                  <w:position w:val="-10"/>
                  <w:sz w:val="18"/>
                  <w:lang w:eastAsia="ja-JP"/>
                </w:rPr>
                <w:drawing>
                  <wp:inline distT="0" distB="0" distL="0" distR="0" wp14:anchorId="389CFDA2" wp14:editId="79BB147A">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left w:val="single" w:sz="4" w:space="0" w:color="auto"/>
              <w:bottom w:val="single" w:sz="4" w:space="0" w:color="auto"/>
              <w:right w:val="single" w:sz="4" w:space="0" w:color="auto"/>
            </w:tcBorders>
            <w:vAlign w:val="center"/>
            <w:hideMark/>
          </w:tcPr>
          <w:p w14:paraId="51CABC77" w14:textId="77777777" w:rsidR="005603D6" w:rsidRPr="0073329B" w:rsidRDefault="005603D6" w:rsidP="00303119">
            <w:pPr>
              <w:keepNext/>
              <w:keepLines/>
              <w:overflowPunct w:val="0"/>
              <w:autoSpaceDE w:val="0"/>
              <w:autoSpaceDN w:val="0"/>
              <w:adjustRightInd w:val="0"/>
              <w:spacing w:after="0"/>
              <w:jc w:val="center"/>
              <w:textAlignment w:val="baseline"/>
              <w:rPr>
                <w:ins w:id="166" w:author="Licheng Lin" w:date="2023-04-07T11:29:00Z"/>
                <w:rFonts w:ascii="Arial" w:eastAsia="?? ??" w:hAnsi="Arial" w:cs="Arial"/>
                <w:kern w:val="2"/>
                <w:sz w:val="18"/>
                <w:lang w:eastAsia="ja-JP"/>
              </w:rPr>
            </w:pPr>
            <w:ins w:id="167" w:author="Licheng Lin" w:date="2023-04-07T11:29:00Z">
              <w:r w:rsidRPr="0073329B">
                <w:rPr>
                  <w:rFonts w:ascii="Arial" w:eastAsia="?? ??" w:hAnsi="Arial" w:cs="Arial"/>
                  <w:kern w:val="2"/>
                  <w:sz w:val="18"/>
                  <w:lang w:eastAsia="ja-JP"/>
                </w:rPr>
                <w:t>dBm/15kHz</w:t>
              </w:r>
            </w:ins>
          </w:p>
        </w:tc>
        <w:tc>
          <w:tcPr>
            <w:tcW w:w="1858" w:type="dxa"/>
            <w:tcBorders>
              <w:left w:val="single" w:sz="4" w:space="0" w:color="auto"/>
              <w:bottom w:val="single" w:sz="4" w:space="0" w:color="auto"/>
              <w:right w:val="single" w:sz="4" w:space="0" w:color="auto"/>
            </w:tcBorders>
            <w:vAlign w:val="center"/>
            <w:hideMark/>
          </w:tcPr>
          <w:p w14:paraId="69ACF17A" w14:textId="77777777" w:rsidR="005603D6" w:rsidRPr="0073329B" w:rsidRDefault="005603D6" w:rsidP="00303119">
            <w:pPr>
              <w:keepNext/>
              <w:keepLines/>
              <w:overflowPunct w:val="0"/>
              <w:autoSpaceDE w:val="0"/>
              <w:autoSpaceDN w:val="0"/>
              <w:adjustRightInd w:val="0"/>
              <w:spacing w:after="0"/>
              <w:jc w:val="center"/>
              <w:textAlignment w:val="baseline"/>
              <w:rPr>
                <w:ins w:id="168" w:author="Licheng Lin" w:date="2023-04-07T11:29:00Z"/>
                <w:rFonts w:ascii="Arial" w:eastAsia="?? ??" w:hAnsi="Arial" w:cs="v5.0.0"/>
                <w:kern w:val="2"/>
                <w:sz w:val="18"/>
                <w:lang w:eastAsia="ja-JP"/>
              </w:rPr>
            </w:pPr>
            <w:ins w:id="169" w:author="Licheng Lin" w:date="2023-04-07T11:29:00Z">
              <w:r w:rsidRPr="0073329B">
                <w:rPr>
                  <w:rFonts w:ascii="Arial" w:eastAsia="?? ??" w:hAnsi="Arial" w:cs="v5.0.0"/>
                  <w:kern w:val="2"/>
                  <w:sz w:val="18"/>
                  <w:lang w:eastAsia="ja-JP"/>
                </w:rPr>
                <w:t>-9</w:t>
              </w:r>
              <w:r w:rsidRPr="0073329B">
                <w:rPr>
                  <w:rFonts w:ascii="Arial" w:eastAsia="Times New Roman" w:hAnsi="Arial" w:cs="v5.0.0" w:hint="eastAsia"/>
                  <w:kern w:val="2"/>
                  <w:sz w:val="18"/>
                  <w:lang w:eastAsia="zh-CN"/>
                </w:rPr>
                <w:t>9 (Note 2)</w:t>
              </w:r>
            </w:ins>
          </w:p>
        </w:tc>
      </w:tr>
      <w:tr w:rsidR="005603D6" w:rsidRPr="0073329B" w14:paraId="3FFC28A5" w14:textId="77777777" w:rsidTr="00303119">
        <w:trPr>
          <w:cantSplit/>
          <w:trHeight w:val="425"/>
          <w:jc w:val="center"/>
          <w:ins w:id="170" w:author="Licheng Lin" w:date="2023-04-07T11:29: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D3B0601" w14:textId="77777777" w:rsidR="005603D6" w:rsidRPr="0073329B" w:rsidRDefault="005603D6" w:rsidP="00303119">
            <w:pPr>
              <w:keepNext/>
              <w:keepLines/>
              <w:overflowPunct w:val="0"/>
              <w:autoSpaceDE w:val="0"/>
              <w:autoSpaceDN w:val="0"/>
              <w:adjustRightInd w:val="0"/>
              <w:spacing w:after="0"/>
              <w:jc w:val="center"/>
              <w:textAlignment w:val="baseline"/>
              <w:rPr>
                <w:ins w:id="171" w:author="Licheng Lin" w:date="2023-04-07T11:29:00Z"/>
                <w:rFonts w:ascii="Arial" w:eastAsia="Times New Roman" w:hAnsi="Arial"/>
                <w:bCs/>
                <w:i/>
                <w:noProof/>
                <w:sz w:val="18"/>
                <w:lang w:eastAsia="en-GB"/>
              </w:rPr>
            </w:pPr>
            <w:ins w:id="172" w:author="Licheng Lin" w:date="2023-04-07T11:29:00Z">
              <w:r w:rsidRPr="0073329B">
                <w:rPr>
                  <w:rFonts w:ascii="Arial" w:eastAsia="Times New Roman" w:hAnsi="Arial" w:cs="Arial" w:hint="eastAsia"/>
                  <w:kern w:val="2"/>
                  <w:sz w:val="18"/>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2C621900" w14:textId="77777777" w:rsidR="005603D6" w:rsidRPr="0073329B" w:rsidRDefault="005603D6" w:rsidP="00303119">
            <w:pPr>
              <w:keepNext/>
              <w:keepLines/>
              <w:overflowPunct w:val="0"/>
              <w:autoSpaceDE w:val="0"/>
              <w:autoSpaceDN w:val="0"/>
              <w:adjustRightInd w:val="0"/>
              <w:spacing w:after="0"/>
              <w:jc w:val="center"/>
              <w:textAlignment w:val="baseline"/>
              <w:rPr>
                <w:ins w:id="173" w:author="Licheng Lin" w:date="2023-04-07T11:29:00Z"/>
                <w:rFonts w:ascii="Arial" w:eastAsia="?? ??" w:hAnsi="Arial" w:cs="Arial"/>
                <w:kern w:val="2"/>
                <w:sz w:val="18"/>
                <w:lang w:eastAsia="ja-JP"/>
              </w:rPr>
            </w:pPr>
            <w:ins w:id="174" w:author="Licheng Lin" w:date="2023-04-07T11:29: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A65D729" w14:textId="77777777" w:rsidR="005603D6" w:rsidRPr="0073329B" w:rsidRDefault="005603D6" w:rsidP="00303119">
            <w:pPr>
              <w:keepNext/>
              <w:keepLines/>
              <w:overflowPunct w:val="0"/>
              <w:autoSpaceDE w:val="0"/>
              <w:autoSpaceDN w:val="0"/>
              <w:adjustRightInd w:val="0"/>
              <w:spacing w:after="0"/>
              <w:jc w:val="center"/>
              <w:textAlignment w:val="baseline"/>
              <w:rPr>
                <w:ins w:id="175" w:author="Licheng Lin" w:date="2023-04-07T11:29:00Z"/>
                <w:rFonts w:ascii="Arial" w:eastAsia="Times New Roman" w:hAnsi="Arial" w:cs="Arial"/>
                <w:kern w:val="2"/>
                <w:sz w:val="18"/>
                <w:lang w:eastAsia="zh-CN"/>
              </w:rPr>
            </w:pPr>
            <w:ins w:id="176" w:author="Licheng Lin" w:date="2023-04-07T11:29:00Z">
              <w:r w:rsidRPr="0073329B">
                <w:rPr>
                  <w:rFonts w:ascii="Arial" w:eastAsia="Times New Roman" w:hAnsi="Arial" w:cs="Arial" w:hint="eastAsia"/>
                  <w:kern w:val="2"/>
                  <w:sz w:val="18"/>
                  <w:lang w:eastAsia="zh-CN"/>
                </w:rPr>
                <w:t>32 for Test 1; 256 for Test 2.</w:t>
              </w:r>
            </w:ins>
          </w:p>
        </w:tc>
      </w:tr>
      <w:tr w:rsidR="005603D6" w:rsidRPr="0073329B" w14:paraId="28075F9D" w14:textId="77777777" w:rsidTr="00303119">
        <w:trPr>
          <w:cantSplit/>
          <w:trHeight w:val="425"/>
          <w:jc w:val="center"/>
          <w:ins w:id="177" w:author="Licheng Lin" w:date="2023-04-07T11:29: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7B0193C" w14:textId="77777777" w:rsidR="005603D6" w:rsidRPr="0073329B" w:rsidRDefault="005603D6" w:rsidP="00303119">
            <w:pPr>
              <w:keepNext/>
              <w:keepLines/>
              <w:overflowPunct w:val="0"/>
              <w:autoSpaceDE w:val="0"/>
              <w:autoSpaceDN w:val="0"/>
              <w:adjustRightInd w:val="0"/>
              <w:spacing w:after="0"/>
              <w:jc w:val="center"/>
              <w:textAlignment w:val="baseline"/>
              <w:rPr>
                <w:ins w:id="178" w:author="Licheng Lin" w:date="2023-04-07T11:29:00Z"/>
                <w:rFonts w:ascii="Arial" w:eastAsia="Times New Roman" w:hAnsi="Arial" w:cs="Arial"/>
                <w:kern w:val="2"/>
                <w:sz w:val="18"/>
                <w:lang w:eastAsia="zh-CN"/>
              </w:rPr>
            </w:pPr>
            <w:ins w:id="179" w:author="Licheng Lin" w:date="2023-04-07T11:29:00Z">
              <w:r w:rsidRPr="0073329B">
                <w:rPr>
                  <w:rFonts w:ascii="Arial" w:eastAsia="Times New Roman" w:hAnsi="Arial"/>
                  <w:position w:val="-12"/>
                  <w:sz w:val="18"/>
                  <w:lang w:eastAsia="ja-JP"/>
                </w:rPr>
                <w:object w:dxaOrig="480" w:dyaOrig="380" w14:anchorId="7A204D34">
                  <v:shape id="_x0000_i1028" type="#_x0000_t75" style="width:21.9pt;height:21.9pt" o:ole="">
                    <v:imagedata r:id="rId21" o:title=""/>
                  </v:shape>
                  <o:OLEObject Type="Embed" ProgID="Equation.DSMT4" ShapeID="_x0000_i1028" DrawAspect="Content" ObjectID="_1742663492" r:id="rId22"/>
                </w:object>
              </w:r>
            </w:ins>
            <w:ins w:id="180" w:author="Licheng Lin" w:date="2023-04-07T11:29:00Z">
              <w:r w:rsidRPr="0073329B">
                <w:rPr>
                  <w:rFonts w:ascii="Arial" w:eastAsia="Times New Roman" w:hAnsi="Arial"/>
                  <w:b/>
                  <w:sz w:val="18"/>
                  <w:lang w:eastAsia="ja-JP"/>
                </w:rPr>
                <w:t xml:space="preserve"> </w:t>
              </w:r>
              <w:r w:rsidRPr="0073329B">
                <w:rPr>
                  <w:rFonts w:ascii="Arial" w:eastAsia="Times New Roman" w:hAnsi="Arial" w:hint="eastAsia"/>
                  <w:sz w:val="18"/>
                  <w:lang w:eastAsia="zh-CN"/>
                </w:rPr>
                <w:t>(</w:t>
              </w:r>
              <w:r w:rsidRPr="0073329B">
                <w:rPr>
                  <w:rFonts w:ascii="Arial" w:eastAsia="Times New Roman" w:hAnsi="Arial"/>
                  <w:i/>
                  <w:sz w:val="18"/>
                  <w:lang w:eastAsia="ja-JP"/>
                </w:rPr>
                <w:t>n</w:t>
              </w:r>
              <w:r w:rsidRPr="0073329B">
                <w:rPr>
                  <w:rFonts w:ascii="Arial" w:eastAsia="Times New Roman" w:hAnsi="Arial"/>
                  <w:i/>
                  <w:sz w:val="18"/>
                  <w:lang w:val="sv-SE" w:eastAsia="ja-JP"/>
                </w:rPr>
                <w:t>pdcch-NumRepetitions-r13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49C4DDBA" w14:textId="77777777" w:rsidR="005603D6" w:rsidRPr="0073329B" w:rsidRDefault="005603D6" w:rsidP="00303119">
            <w:pPr>
              <w:keepNext/>
              <w:keepLines/>
              <w:overflowPunct w:val="0"/>
              <w:autoSpaceDE w:val="0"/>
              <w:autoSpaceDN w:val="0"/>
              <w:adjustRightInd w:val="0"/>
              <w:spacing w:after="0"/>
              <w:jc w:val="center"/>
              <w:textAlignment w:val="baseline"/>
              <w:rPr>
                <w:ins w:id="181" w:author="Licheng Lin" w:date="2023-04-07T11:29:00Z"/>
                <w:rFonts w:ascii="Arial" w:eastAsia="Times New Roman" w:hAnsi="Arial" w:cs="Arial"/>
                <w:kern w:val="2"/>
                <w:sz w:val="18"/>
                <w:lang w:eastAsia="zh-CN"/>
              </w:rPr>
            </w:pPr>
            <w:ins w:id="182" w:author="Licheng Lin" w:date="2023-04-07T11:29: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207AF4A0" w14:textId="77777777" w:rsidR="005603D6" w:rsidRPr="0073329B" w:rsidRDefault="005603D6" w:rsidP="00303119">
            <w:pPr>
              <w:keepNext/>
              <w:keepLines/>
              <w:overflowPunct w:val="0"/>
              <w:autoSpaceDE w:val="0"/>
              <w:autoSpaceDN w:val="0"/>
              <w:adjustRightInd w:val="0"/>
              <w:spacing w:after="0"/>
              <w:jc w:val="center"/>
              <w:textAlignment w:val="baseline"/>
              <w:rPr>
                <w:ins w:id="183" w:author="Licheng Lin" w:date="2023-04-07T11:29:00Z"/>
                <w:rFonts w:ascii="Arial" w:eastAsia="Times New Roman" w:hAnsi="Arial" w:cs="Arial"/>
                <w:kern w:val="2"/>
                <w:sz w:val="18"/>
                <w:lang w:eastAsia="zh-CN"/>
              </w:rPr>
            </w:pPr>
            <w:ins w:id="184" w:author="Licheng Lin" w:date="2023-04-07T11:29:00Z">
              <w:r w:rsidRPr="0073329B">
                <w:rPr>
                  <w:rFonts w:ascii="Arial" w:eastAsia="Times New Roman" w:hAnsi="Arial" w:cs="Arial" w:hint="eastAsia"/>
                  <w:kern w:val="2"/>
                  <w:sz w:val="18"/>
                  <w:lang w:eastAsia="zh-CN"/>
                </w:rPr>
                <w:t>64 for Test 1; 512 for Test 2.</w:t>
              </w:r>
            </w:ins>
          </w:p>
        </w:tc>
      </w:tr>
      <w:tr w:rsidR="005603D6" w:rsidRPr="0073329B" w14:paraId="07E0356E" w14:textId="77777777" w:rsidTr="00303119">
        <w:trPr>
          <w:cantSplit/>
          <w:trHeight w:val="425"/>
          <w:jc w:val="center"/>
          <w:ins w:id="185" w:author="Licheng Lin" w:date="2023-04-07T11:29:00Z"/>
        </w:trPr>
        <w:tc>
          <w:tcPr>
            <w:tcW w:w="4605" w:type="dxa"/>
            <w:gridSpan w:val="2"/>
            <w:tcBorders>
              <w:top w:val="single" w:sz="4" w:space="0" w:color="auto"/>
              <w:left w:val="single" w:sz="4" w:space="0" w:color="auto"/>
              <w:bottom w:val="single" w:sz="4" w:space="0" w:color="auto"/>
              <w:right w:val="single" w:sz="4" w:space="0" w:color="auto"/>
            </w:tcBorders>
            <w:vAlign w:val="center"/>
          </w:tcPr>
          <w:p w14:paraId="3DEBDA6F" w14:textId="77777777" w:rsidR="005603D6" w:rsidRPr="0073329B" w:rsidRDefault="005603D6" w:rsidP="00303119">
            <w:pPr>
              <w:keepNext/>
              <w:keepLines/>
              <w:overflowPunct w:val="0"/>
              <w:autoSpaceDE w:val="0"/>
              <w:autoSpaceDN w:val="0"/>
              <w:adjustRightInd w:val="0"/>
              <w:spacing w:after="0"/>
              <w:jc w:val="center"/>
              <w:textAlignment w:val="baseline"/>
              <w:rPr>
                <w:ins w:id="186" w:author="Licheng Lin" w:date="2023-04-07T11:29:00Z"/>
                <w:rFonts w:ascii="Arial" w:eastAsia="Times New Roman" w:hAnsi="Arial"/>
                <w:sz w:val="18"/>
                <w:lang w:eastAsia="ja-JP"/>
              </w:rPr>
            </w:pPr>
            <w:ins w:id="187" w:author="Licheng Lin" w:date="2023-04-07T11:29:00Z">
              <w:r w:rsidRPr="0073329B">
                <w:rPr>
                  <w:rFonts w:ascii="Arial" w:eastAsia="Times New Roman" w:hAnsi="Arial"/>
                  <w:position w:val="-6"/>
                  <w:sz w:val="18"/>
                  <w:lang w:eastAsia="en-GB"/>
                </w:rPr>
                <w:object w:dxaOrig="260" w:dyaOrig="279" w14:anchorId="443EBCD3">
                  <v:shape id="_x0000_i1029" type="#_x0000_t75" style="width:13.8pt;height:14.4pt" o:ole="">
                    <v:imagedata r:id="rId23" o:title=""/>
                  </v:shape>
                  <o:OLEObject Type="Embed" ProgID="Equation.3" ShapeID="_x0000_i1029" DrawAspect="Content" ObjectID="_1742663493" r:id="rId24"/>
                </w:object>
              </w:r>
            </w:ins>
            <w:ins w:id="188" w:author="Licheng Lin" w:date="2023-04-07T11:29:00Z">
              <w:r w:rsidRPr="0073329B">
                <w:rPr>
                  <w:rFonts w:ascii="Arial" w:eastAsia="Times New Roman" w:hAnsi="Arial" w:hint="eastAsia"/>
                  <w:sz w:val="18"/>
                  <w:lang w:eastAsia="zh-CN"/>
                </w:rPr>
                <w:t>(</w:t>
              </w:r>
              <w:r w:rsidRPr="0073329B">
                <w:rPr>
                  <w:rFonts w:ascii="Arial" w:eastAsia="Times New Roman" w:hAnsi="Arial" w:cs="Arial"/>
                  <w:i/>
                  <w:sz w:val="18"/>
                  <w:lang w:eastAsia="zh-CN"/>
                </w:rPr>
                <w:t>nPDCCH-startSF-USS</w:t>
              </w:r>
              <w:r w:rsidRPr="0073329B">
                <w:rPr>
                  <w:rFonts w:ascii="Arial" w:eastAsia="Times New Roman" w:hAnsi="Arial" w:cs="Arial" w:hint="eastAsia"/>
                  <w:i/>
                  <w:sz w:val="18"/>
                  <w:lang w:eastAsia="zh-CN"/>
                </w:rPr>
                <w:t>-r13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1C27AA58" w14:textId="77777777" w:rsidR="005603D6" w:rsidRPr="0073329B" w:rsidRDefault="005603D6" w:rsidP="00303119">
            <w:pPr>
              <w:keepNext/>
              <w:keepLines/>
              <w:overflowPunct w:val="0"/>
              <w:autoSpaceDE w:val="0"/>
              <w:autoSpaceDN w:val="0"/>
              <w:adjustRightInd w:val="0"/>
              <w:spacing w:after="0"/>
              <w:jc w:val="center"/>
              <w:textAlignment w:val="baseline"/>
              <w:rPr>
                <w:ins w:id="189" w:author="Licheng Lin" w:date="2023-04-07T11:29:00Z"/>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8BEB987" w14:textId="77777777" w:rsidR="005603D6" w:rsidRPr="0073329B" w:rsidRDefault="005603D6" w:rsidP="00303119">
            <w:pPr>
              <w:keepNext/>
              <w:keepLines/>
              <w:overflowPunct w:val="0"/>
              <w:autoSpaceDE w:val="0"/>
              <w:autoSpaceDN w:val="0"/>
              <w:adjustRightInd w:val="0"/>
              <w:spacing w:after="0"/>
              <w:jc w:val="center"/>
              <w:textAlignment w:val="baseline"/>
              <w:rPr>
                <w:ins w:id="190" w:author="Licheng Lin" w:date="2023-04-07T11:29:00Z"/>
                <w:rFonts w:ascii="Arial" w:eastAsia="Times New Roman" w:hAnsi="Arial" w:cs="Arial"/>
                <w:kern w:val="2"/>
                <w:sz w:val="18"/>
                <w:lang w:eastAsia="zh-CN"/>
              </w:rPr>
            </w:pPr>
            <w:ins w:id="191" w:author="Licheng Lin" w:date="2023-04-07T11:29:00Z">
              <w:r w:rsidRPr="0073329B">
                <w:rPr>
                  <w:rFonts w:ascii="Arial" w:eastAsia="Times New Roman" w:hAnsi="Arial" w:cs="Arial"/>
                  <w:kern w:val="2"/>
                  <w:sz w:val="18"/>
                  <w:lang w:eastAsia="zh-CN"/>
                </w:rPr>
                <w:t>1.5</w:t>
              </w:r>
            </w:ins>
          </w:p>
        </w:tc>
      </w:tr>
      <w:tr w:rsidR="005603D6" w:rsidRPr="0073329B" w14:paraId="302BB5A9" w14:textId="77777777" w:rsidTr="00303119">
        <w:trPr>
          <w:cantSplit/>
          <w:trHeight w:val="273"/>
          <w:jc w:val="center"/>
          <w:ins w:id="192" w:author="Licheng Lin" w:date="2023-04-07T11:29:00Z"/>
        </w:trPr>
        <w:tc>
          <w:tcPr>
            <w:tcW w:w="8148" w:type="dxa"/>
            <w:gridSpan w:val="4"/>
            <w:tcBorders>
              <w:top w:val="single" w:sz="4" w:space="0" w:color="auto"/>
              <w:left w:val="single" w:sz="4" w:space="0" w:color="auto"/>
              <w:bottom w:val="single" w:sz="4" w:space="0" w:color="auto"/>
              <w:right w:val="single" w:sz="4" w:space="0" w:color="auto"/>
            </w:tcBorders>
            <w:hideMark/>
          </w:tcPr>
          <w:p w14:paraId="3F6E7814" w14:textId="77777777" w:rsidR="005603D6" w:rsidRPr="0073329B" w:rsidRDefault="005603D6" w:rsidP="00303119">
            <w:pPr>
              <w:keepNext/>
              <w:keepLines/>
              <w:overflowPunct w:val="0"/>
              <w:autoSpaceDE w:val="0"/>
              <w:autoSpaceDN w:val="0"/>
              <w:adjustRightInd w:val="0"/>
              <w:spacing w:after="0"/>
              <w:ind w:left="851" w:hanging="851"/>
              <w:textAlignment w:val="baseline"/>
              <w:rPr>
                <w:ins w:id="193" w:author="Licheng Lin" w:date="2023-04-07T11:29:00Z"/>
                <w:rFonts w:ascii="Arial" w:eastAsia="Times New Roman" w:hAnsi="Arial" w:cs="Arial"/>
                <w:kern w:val="2"/>
                <w:sz w:val="18"/>
                <w:lang w:eastAsia="zh-CN"/>
              </w:rPr>
            </w:pPr>
            <w:ins w:id="194" w:author="Licheng Lin" w:date="2023-04-07T11:29:00Z">
              <w:r w:rsidRPr="0073329B">
                <w:rPr>
                  <w:rFonts w:ascii="Arial" w:eastAsia="Times New Roman" w:hAnsi="Arial" w:cs="Arial" w:hint="eastAsia"/>
                  <w:kern w:val="2"/>
                  <w:sz w:val="18"/>
                  <w:lang w:eastAsia="zh-CN"/>
                </w:rPr>
                <w:t>Note 1:</w:t>
              </w:r>
              <w:r w:rsidRPr="0073329B">
                <w:rPr>
                  <w:rFonts w:ascii="Arial" w:eastAsia="Times New Roman" w:hAnsi="Arial" w:cs="Arial"/>
                  <w:kern w:val="2"/>
                  <w:sz w:val="18"/>
                  <w:lang w:eastAsia="zh-CN"/>
                </w:rPr>
                <w:tab/>
              </w:r>
              <w:r w:rsidRPr="0073329B">
                <w:rPr>
                  <w:rFonts w:ascii="Arial" w:eastAsia="Times New Roman" w:hAnsi="Arial" w:cs="Arial" w:hint="eastAsia"/>
                  <w:sz w:val="18"/>
                  <w:lang w:eastAsia="zh-CN"/>
                </w:rPr>
                <w:t xml:space="preserve">This noise is applied </w:t>
              </w:r>
              <w:r w:rsidRPr="0073329B">
                <w:rPr>
                  <w:rFonts w:ascii="Arial" w:eastAsia="Times New Roman" w:hAnsi="Arial" w:cs="Arial"/>
                  <w:sz w:val="18"/>
                  <w:lang w:eastAsia="zh-CN"/>
                </w:rPr>
                <w:t>to all subframes from the end of the NPDCCH</w:t>
              </w:r>
              <w:r w:rsidRPr="0073329B">
                <w:rPr>
                  <w:rFonts w:ascii="Arial" w:eastAsia="Times New Roman" w:hAnsi="Arial" w:cs="Arial" w:hint="eastAsia"/>
                  <w:sz w:val="18"/>
                  <w:lang w:eastAsia="zh-CN"/>
                </w:rPr>
                <w:t xml:space="preserve"> </w:t>
              </w:r>
              <w:r w:rsidRPr="0073329B">
                <w:rPr>
                  <w:rFonts w:ascii="Arial" w:eastAsia="Times New Roman" w:hAnsi="Arial" w:cs="Arial"/>
                  <w:sz w:val="18"/>
                  <w:lang w:eastAsia="zh-CN"/>
                </w:rPr>
                <w:t>to the end of the following</w:t>
              </w:r>
              <w:r w:rsidRPr="0073329B">
                <w:rPr>
                  <w:rFonts w:ascii="Arial" w:eastAsia="Times New Roman" w:hAnsi="Arial" w:cs="Arial" w:hint="eastAsia"/>
                  <w:sz w:val="18"/>
                  <w:lang w:eastAsia="zh-CN"/>
                </w:rPr>
                <w:t xml:space="preserve"> NPDSCH </w:t>
              </w:r>
              <w:r w:rsidRPr="0073329B">
                <w:rPr>
                  <w:rFonts w:ascii="Arial" w:eastAsia="Times New Roman" w:hAnsi="Arial" w:cs="Arial"/>
                  <w:sz w:val="18"/>
                  <w:lang w:eastAsia="zh-CN"/>
                </w:rPr>
                <w:t>transmission</w:t>
              </w:r>
              <w:r w:rsidRPr="0073329B">
                <w:rPr>
                  <w:rFonts w:ascii="Arial" w:eastAsia="Times New Roman" w:hAnsi="Arial" w:cs="Arial" w:hint="eastAsia"/>
                  <w:kern w:val="2"/>
                  <w:sz w:val="18"/>
                  <w:lang w:eastAsia="zh-CN"/>
                </w:rPr>
                <w:t>;</w:t>
              </w:r>
            </w:ins>
          </w:p>
          <w:p w14:paraId="0C017D2C" w14:textId="77777777" w:rsidR="005603D6" w:rsidRPr="0073329B" w:rsidRDefault="005603D6" w:rsidP="00303119">
            <w:pPr>
              <w:keepNext/>
              <w:keepLines/>
              <w:overflowPunct w:val="0"/>
              <w:autoSpaceDE w:val="0"/>
              <w:autoSpaceDN w:val="0"/>
              <w:adjustRightInd w:val="0"/>
              <w:spacing w:after="0"/>
              <w:ind w:left="851" w:hanging="851"/>
              <w:textAlignment w:val="baseline"/>
              <w:rPr>
                <w:ins w:id="195" w:author="Licheng Lin" w:date="2023-04-07T11:29:00Z"/>
                <w:rFonts w:ascii="Arial" w:eastAsia="Times New Roman" w:hAnsi="Arial" w:cs="Arial"/>
                <w:kern w:val="2"/>
                <w:sz w:val="18"/>
                <w:lang w:eastAsia="zh-CN"/>
              </w:rPr>
            </w:pPr>
            <w:ins w:id="196" w:author="Licheng Lin" w:date="2023-04-07T11:29:00Z">
              <w:r w:rsidRPr="0073329B">
                <w:rPr>
                  <w:rFonts w:ascii="Arial" w:eastAsia="Times New Roman" w:hAnsi="Arial" w:hint="eastAsia"/>
                  <w:sz w:val="18"/>
                  <w:lang w:eastAsia="ja-JP"/>
                </w:rPr>
                <w:t xml:space="preserve">Note </w:t>
              </w:r>
              <w:r w:rsidRPr="0073329B">
                <w:rPr>
                  <w:rFonts w:ascii="Arial" w:eastAsia="Times New Roman" w:hAnsi="Arial"/>
                  <w:sz w:val="18"/>
                  <w:lang w:eastAsia="ja-JP"/>
                </w:rPr>
                <w:t>2</w:t>
              </w:r>
              <w:r w:rsidRPr="0073329B">
                <w:rPr>
                  <w:rFonts w:ascii="Arial" w:eastAsia="Times New Roman" w:hAnsi="Arial" w:hint="eastAsia"/>
                  <w:sz w:val="18"/>
                  <w:lang w:eastAsia="ja-JP"/>
                </w:rPr>
                <w:t>:</w:t>
              </w:r>
              <w:r w:rsidRPr="0073329B">
                <w:rPr>
                  <w:rFonts w:ascii="Arial" w:eastAsia="Times New Roman" w:hAnsi="Arial" w:cs="Arial"/>
                  <w:kern w:val="2"/>
                  <w:sz w:val="18"/>
                  <w:lang w:eastAsia="zh-CN"/>
                </w:rPr>
                <w:tab/>
              </w:r>
              <w:r w:rsidRPr="0073329B">
                <w:rPr>
                  <w:rFonts w:ascii="Arial" w:eastAsia="Times New Roman" w:hAnsi="Arial" w:hint="eastAsia"/>
                  <w:sz w:val="18"/>
                  <w:lang w:eastAsia="ja-JP"/>
                </w:rPr>
                <w:t xml:space="preserve">This noise is applied </w:t>
              </w:r>
              <w:r w:rsidRPr="0073329B">
                <w:rPr>
                  <w:rFonts w:ascii="Arial" w:eastAsia="Times New Roman" w:hAnsi="Arial"/>
                  <w:sz w:val="18"/>
                  <w:lang w:eastAsia="ja-JP"/>
                </w:rPr>
                <w:t>to all subframes from the end of the NPDSCH to the end of the following</w:t>
              </w:r>
              <w:r w:rsidRPr="0073329B">
                <w:rPr>
                  <w:rFonts w:ascii="Arial" w:eastAsia="Times New Roman" w:hAnsi="Arial" w:hint="eastAsia"/>
                  <w:sz w:val="18"/>
                  <w:lang w:eastAsia="ja-JP"/>
                </w:rPr>
                <w:t xml:space="preserve"> NPDCCH </w:t>
              </w:r>
              <w:r w:rsidRPr="0073329B">
                <w:rPr>
                  <w:rFonts w:ascii="Arial" w:eastAsia="Times New Roman" w:hAnsi="Arial"/>
                  <w:sz w:val="18"/>
                  <w:lang w:eastAsia="ja-JP"/>
                </w:rPr>
                <w:t>transmission</w:t>
              </w:r>
              <w:r w:rsidRPr="0073329B">
                <w:rPr>
                  <w:rFonts w:ascii="Arial" w:eastAsia="Times New Roman" w:hAnsi="Arial" w:hint="eastAsia"/>
                  <w:sz w:val="18"/>
                  <w:lang w:eastAsia="ja-JP"/>
                </w:rPr>
                <w:t>.</w:t>
              </w:r>
            </w:ins>
          </w:p>
        </w:tc>
      </w:tr>
    </w:tbl>
    <w:p w14:paraId="17E4E279" w14:textId="77777777" w:rsidR="005603D6" w:rsidRPr="0073329B" w:rsidRDefault="005603D6" w:rsidP="005603D6">
      <w:pPr>
        <w:overflowPunct w:val="0"/>
        <w:autoSpaceDE w:val="0"/>
        <w:autoSpaceDN w:val="0"/>
        <w:adjustRightInd w:val="0"/>
        <w:textAlignment w:val="baseline"/>
        <w:rPr>
          <w:ins w:id="197" w:author="Licheng Lin" w:date="2023-04-07T11:29:00Z"/>
          <w:rFonts w:eastAsia="Times New Roman"/>
          <w:lang w:eastAsia="zh-CN"/>
        </w:rPr>
      </w:pPr>
    </w:p>
    <w:p w14:paraId="42D0F9C6" w14:textId="77777777" w:rsidR="005603D6" w:rsidRPr="0073329B" w:rsidRDefault="005603D6" w:rsidP="005603D6">
      <w:pPr>
        <w:keepNext/>
        <w:keepLines/>
        <w:overflowPunct w:val="0"/>
        <w:autoSpaceDE w:val="0"/>
        <w:autoSpaceDN w:val="0"/>
        <w:adjustRightInd w:val="0"/>
        <w:spacing w:before="60"/>
        <w:jc w:val="center"/>
        <w:textAlignment w:val="baseline"/>
        <w:rPr>
          <w:ins w:id="198" w:author="Licheng Lin" w:date="2023-04-07T11:29:00Z"/>
          <w:rFonts w:ascii="Arial" w:eastAsia="Times New Roman" w:hAnsi="Arial"/>
          <w:b/>
          <w:lang w:eastAsia="zh-CN"/>
        </w:rPr>
      </w:pPr>
      <w:ins w:id="199" w:author="Licheng Lin" w:date="2023-04-07T11:29: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w:t>
        </w:r>
        <w:r w:rsidRPr="0073329B">
          <w:rPr>
            <w:rFonts w:ascii="Arial" w:eastAsia="Times New Roman" w:hAnsi="Arial" w:hint="eastAsia"/>
            <w:b/>
            <w:lang w:eastAsia="zh-CN"/>
          </w:rPr>
          <w:t>1</w:t>
        </w:r>
        <w:r w:rsidRPr="0073329B">
          <w:rPr>
            <w:rFonts w:ascii="Arial" w:eastAsia="Times New Roman" w:hAnsi="Arial"/>
            <w:b/>
            <w:lang w:eastAsia="en-GB"/>
          </w:rPr>
          <w:t>.1</w:t>
        </w:r>
        <w:r w:rsidRPr="0073329B">
          <w:rPr>
            <w:rFonts w:ascii="Arial" w:eastAsia="Times New Roman" w:hAnsi="Arial" w:hint="eastAsia"/>
            <w:b/>
            <w:lang w:eastAsia="zh-CN"/>
          </w:rPr>
          <w:t>.</w:t>
        </w:r>
        <w:r>
          <w:rPr>
            <w:rFonts w:ascii="Arial" w:eastAsia="Times New Roman" w:hAnsi="Arial"/>
            <w:b/>
            <w:lang w:eastAsia="zh-CN"/>
          </w:rPr>
          <w:t>1</w:t>
        </w:r>
        <w:r w:rsidRPr="0073329B">
          <w:rPr>
            <w:rFonts w:ascii="Arial" w:eastAsia="Times New Roman" w:hAnsi="Arial"/>
            <w:b/>
            <w:lang w:eastAsia="en-GB"/>
          </w:rPr>
          <w:t xml:space="preserve">-2: Minimum performance </w:t>
        </w:r>
        <w:r w:rsidRPr="0073329B">
          <w:rPr>
            <w:rFonts w:ascii="Arial" w:eastAsia="Times New Roman" w:hAnsi="Arial" w:hint="eastAsia"/>
            <w:b/>
            <w:lang w:eastAsia="zh-CN"/>
          </w:rPr>
          <w:t>for 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950"/>
        <w:gridCol w:w="688"/>
        <w:gridCol w:w="911"/>
        <w:gridCol w:w="918"/>
        <w:gridCol w:w="1055"/>
        <w:gridCol w:w="760"/>
        <w:gridCol w:w="1158"/>
        <w:gridCol w:w="1022"/>
        <w:gridCol w:w="584"/>
        <w:gridCol w:w="839"/>
      </w:tblGrid>
      <w:tr w:rsidR="005603D6" w:rsidRPr="0073329B" w14:paraId="5F1A112D" w14:textId="77777777" w:rsidTr="00290732">
        <w:trPr>
          <w:jc w:val="center"/>
          <w:ins w:id="200" w:author="Licheng Lin" w:date="2023-04-07T11:29:00Z"/>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660AF526" w14:textId="77777777" w:rsidR="005603D6" w:rsidRPr="0073329B" w:rsidRDefault="005603D6" w:rsidP="00303119">
            <w:pPr>
              <w:keepNext/>
              <w:keepLines/>
              <w:overflowPunct w:val="0"/>
              <w:autoSpaceDE w:val="0"/>
              <w:autoSpaceDN w:val="0"/>
              <w:adjustRightInd w:val="0"/>
              <w:spacing w:after="0"/>
              <w:jc w:val="center"/>
              <w:textAlignment w:val="baseline"/>
              <w:rPr>
                <w:ins w:id="201" w:author="Licheng Lin" w:date="2023-04-07T11:29:00Z"/>
                <w:rFonts w:ascii="Arial" w:eastAsia="Times New Roman" w:hAnsi="Arial" w:cs="Arial"/>
                <w:b/>
                <w:kern w:val="2"/>
                <w:sz w:val="18"/>
                <w:lang w:eastAsia="ja-JP"/>
              </w:rPr>
            </w:pPr>
            <w:ins w:id="202" w:author="Licheng Lin" w:date="2023-04-07T11:29:00Z">
              <w:r w:rsidRPr="0073329B">
                <w:rPr>
                  <w:rFonts w:ascii="Arial" w:eastAsia="Times New Roman" w:hAnsi="Arial" w:cs="Arial"/>
                  <w:b/>
                  <w:kern w:val="2"/>
                  <w:sz w:val="18"/>
                  <w:lang w:eastAsia="ja-JP"/>
                </w:rPr>
                <w:t>Test number</w:t>
              </w:r>
            </w:ins>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4D6B92F0" w14:textId="77777777" w:rsidR="005603D6" w:rsidRPr="0073329B" w:rsidRDefault="005603D6" w:rsidP="00303119">
            <w:pPr>
              <w:keepNext/>
              <w:keepLines/>
              <w:overflowPunct w:val="0"/>
              <w:autoSpaceDE w:val="0"/>
              <w:autoSpaceDN w:val="0"/>
              <w:adjustRightInd w:val="0"/>
              <w:spacing w:after="0"/>
              <w:jc w:val="center"/>
              <w:textAlignment w:val="baseline"/>
              <w:rPr>
                <w:ins w:id="203" w:author="Licheng Lin" w:date="2023-04-07T11:29:00Z"/>
                <w:rFonts w:ascii="Arial" w:eastAsia="Times New Roman" w:hAnsi="Arial" w:cs="Arial"/>
                <w:b/>
                <w:kern w:val="2"/>
                <w:sz w:val="18"/>
                <w:lang w:eastAsia="zh-CN"/>
              </w:rPr>
            </w:pPr>
            <w:ins w:id="204" w:author="Licheng Lin" w:date="2023-04-07T11:29:00Z">
              <w:r w:rsidRPr="0073329B">
                <w:rPr>
                  <w:rFonts w:ascii="Arial" w:eastAsia="Times New Roman" w:hAnsi="Arial" w:cs="Arial"/>
                  <w:b/>
                  <w:kern w:val="2"/>
                  <w:sz w:val="18"/>
                  <w:lang w:eastAsia="zh-CN"/>
                </w:rPr>
                <w:t>Bandwidth</w:t>
              </w:r>
            </w:ins>
          </w:p>
        </w:tc>
        <w:tc>
          <w:tcPr>
            <w:tcW w:w="357" w:type="pct"/>
            <w:vMerge w:val="restart"/>
            <w:tcBorders>
              <w:top w:val="single" w:sz="4" w:space="0" w:color="auto"/>
              <w:left w:val="single" w:sz="4" w:space="0" w:color="auto"/>
              <w:right w:val="single" w:sz="4" w:space="0" w:color="auto"/>
            </w:tcBorders>
            <w:vAlign w:val="center"/>
          </w:tcPr>
          <w:p w14:paraId="32F0DCC0" w14:textId="77777777" w:rsidR="005603D6" w:rsidRPr="0073329B" w:rsidRDefault="005603D6" w:rsidP="00303119">
            <w:pPr>
              <w:keepNext/>
              <w:keepLines/>
              <w:overflowPunct w:val="0"/>
              <w:autoSpaceDE w:val="0"/>
              <w:autoSpaceDN w:val="0"/>
              <w:adjustRightInd w:val="0"/>
              <w:spacing w:after="0"/>
              <w:jc w:val="center"/>
              <w:textAlignment w:val="baseline"/>
              <w:rPr>
                <w:ins w:id="205" w:author="Licheng Lin" w:date="2023-04-07T11:29:00Z"/>
                <w:rFonts w:ascii="Arial" w:eastAsia="Times New Roman" w:hAnsi="Arial" w:cs="Arial"/>
                <w:b/>
                <w:kern w:val="2"/>
                <w:sz w:val="18"/>
                <w:lang w:eastAsia="zh-CN"/>
              </w:rPr>
            </w:pPr>
            <w:ins w:id="206" w:author="Licheng Lin" w:date="2023-04-07T11:29:00Z">
              <w:r w:rsidRPr="0073329B">
                <w:rPr>
                  <w:rFonts w:ascii="Arial" w:eastAsia="Times New Roman" w:hAnsi="Arial" w:cs="Arial" w:hint="eastAsia"/>
                  <w:b/>
                  <w:kern w:val="2"/>
                  <w:sz w:val="18"/>
                  <w:lang w:eastAsia="zh-CN"/>
                </w:rPr>
                <w:t>Carr</w:t>
              </w:r>
              <w:r w:rsidRPr="0073329B">
                <w:rPr>
                  <w:rFonts w:ascii="Arial" w:eastAsia="Times New Roman" w:hAnsi="Arial" w:cs="Arial"/>
                  <w:b/>
                  <w:kern w:val="2"/>
                  <w:sz w:val="18"/>
                  <w:lang w:eastAsia="zh-CN"/>
                </w:rPr>
                <w:t>i</w:t>
              </w:r>
              <w:r w:rsidRPr="0073329B">
                <w:rPr>
                  <w:rFonts w:ascii="Arial" w:eastAsia="Times New Roman" w:hAnsi="Arial" w:cs="Arial" w:hint="eastAsia"/>
                  <w:b/>
                  <w:kern w:val="2"/>
                  <w:sz w:val="18"/>
                  <w:lang w:eastAsia="zh-CN"/>
                </w:rPr>
                <w:t>er Type</w:t>
              </w:r>
            </w:ins>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5D518A3D" w14:textId="77777777" w:rsidR="005603D6" w:rsidRPr="0073329B" w:rsidRDefault="005603D6" w:rsidP="00303119">
            <w:pPr>
              <w:keepNext/>
              <w:keepLines/>
              <w:overflowPunct w:val="0"/>
              <w:autoSpaceDE w:val="0"/>
              <w:autoSpaceDN w:val="0"/>
              <w:adjustRightInd w:val="0"/>
              <w:spacing w:after="0"/>
              <w:jc w:val="center"/>
              <w:textAlignment w:val="baseline"/>
              <w:rPr>
                <w:ins w:id="207" w:author="Licheng Lin" w:date="2023-04-07T11:29:00Z"/>
                <w:rFonts w:ascii="Arial" w:eastAsia="Times New Roman" w:hAnsi="Arial" w:cs="Arial"/>
                <w:b/>
                <w:kern w:val="2"/>
                <w:sz w:val="18"/>
                <w:lang w:eastAsia="ja-JP"/>
              </w:rPr>
            </w:pPr>
            <w:ins w:id="208" w:author="Licheng Lin" w:date="2023-04-07T11:29:00Z">
              <w:r w:rsidRPr="0073329B">
                <w:rPr>
                  <w:rFonts w:ascii="Arial" w:eastAsia="Times New Roman" w:hAnsi="Arial" w:cs="Arial"/>
                  <w:b/>
                  <w:kern w:val="2"/>
                  <w:sz w:val="18"/>
                  <w:lang w:eastAsia="ja-JP"/>
                </w:rPr>
                <w:t>Reference Channel</w:t>
              </w:r>
            </w:ins>
          </w:p>
        </w:tc>
        <w:tc>
          <w:tcPr>
            <w:tcW w:w="477" w:type="pct"/>
            <w:vMerge w:val="restart"/>
            <w:tcBorders>
              <w:top w:val="single" w:sz="4" w:space="0" w:color="auto"/>
              <w:left w:val="single" w:sz="4" w:space="0" w:color="auto"/>
              <w:right w:val="single" w:sz="4" w:space="0" w:color="auto"/>
            </w:tcBorders>
            <w:vAlign w:val="center"/>
          </w:tcPr>
          <w:p w14:paraId="1C3133DC" w14:textId="77777777" w:rsidR="005603D6" w:rsidRPr="0073329B" w:rsidRDefault="005603D6" w:rsidP="00303119">
            <w:pPr>
              <w:keepNext/>
              <w:keepLines/>
              <w:overflowPunct w:val="0"/>
              <w:autoSpaceDE w:val="0"/>
              <w:autoSpaceDN w:val="0"/>
              <w:adjustRightInd w:val="0"/>
              <w:spacing w:after="0"/>
              <w:jc w:val="center"/>
              <w:textAlignment w:val="baseline"/>
              <w:rPr>
                <w:ins w:id="209" w:author="Licheng Lin" w:date="2023-04-07T11:29:00Z"/>
                <w:rFonts w:ascii="Arial" w:eastAsia="Times New Roman" w:hAnsi="Arial" w:cs="Arial"/>
                <w:b/>
                <w:kern w:val="2"/>
                <w:sz w:val="18"/>
                <w:lang w:eastAsia="zh-CN"/>
              </w:rPr>
            </w:pPr>
            <w:ins w:id="210" w:author="Licheng Lin" w:date="2023-04-07T11:29:00Z">
              <w:r w:rsidRPr="0073329B">
                <w:rPr>
                  <w:rFonts w:ascii="Arial" w:eastAsia="Times New Roman" w:hAnsi="Arial" w:cs="Arial" w:hint="eastAsia"/>
                  <w:b/>
                  <w:kern w:val="2"/>
                  <w:sz w:val="18"/>
                  <w:lang w:eastAsia="zh-CN"/>
                </w:rPr>
                <w:t>Repetition number</w:t>
              </w:r>
            </w:ins>
          </w:p>
        </w:tc>
        <w:tc>
          <w:tcPr>
            <w:tcW w:w="548" w:type="pct"/>
            <w:vMerge w:val="restart"/>
            <w:tcBorders>
              <w:top w:val="single" w:sz="4" w:space="0" w:color="auto"/>
              <w:left w:val="single" w:sz="4" w:space="0" w:color="auto"/>
              <w:right w:val="single" w:sz="4" w:space="0" w:color="auto"/>
            </w:tcBorders>
            <w:vAlign w:val="center"/>
          </w:tcPr>
          <w:p w14:paraId="269F2F67" w14:textId="77777777" w:rsidR="005603D6" w:rsidRPr="0073329B" w:rsidRDefault="005603D6" w:rsidP="00303119">
            <w:pPr>
              <w:keepNext/>
              <w:keepLines/>
              <w:overflowPunct w:val="0"/>
              <w:autoSpaceDE w:val="0"/>
              <w:autoSpaceDN w:val="0"/>
              <w:adjustRightInd w:val="0"/>
              <w:spacing w:after="0"/>
              <w:jc w:val="center"/>
              <w:textAlignment w:val="baseline"/>
              <w:rPr>
                <w:ins w:id="211" w:author="Licheng Lin" w:date="2023-04-07T11:29:00Z"/>
                <w:rFonts w:ascii="Arial" w:eastAsia="Times New Roman" w:hAnsi="Arial" w:cs="Arial"/>
                <w:b/>
                <w:kern w:val="2"/>
                <w:sz w:val="18"/>
                <w:lang w:eastAsia="zh-CN"/>
              </w:rPr>
            </w:pPr>
            <w:ins w:id="212" w:author="Licheng Lin" w:date="2023-04-07T11:29:00Z">
              <w:r w:rsidRPr="0073329B">
                <w:rPr>
                  <w:rFonts w:ascii="Arial" w:eastAsia="Times New Roman" w:hAnsi="Arial" w:cs="Arial" w:hint="eastAsia"/>
                  <w:b/>
                  <w:kern w:val="2"/>
                  <w:sz w:val="18"/>
                  <w:lang w:eastAsia="zh-CN"/>
                </w:rPr>
                <w:t>Propagation condition</w:t>
              </w:r>
            </w:ins>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43EA49E6" w14:textId="77777777" w:rsidR="005603D6" w:rsidRPr="0073329B" w:rsidRDefault="005603D6" w:rsidP="00303119">
            <w:pPr>
              <w:keepNext/>
              <w:keepLines/>
              <w:overflowPunct w:val="0"/>
              <w:autoSpaceDE w:val="0"/>
              <w:autoSpaceDN w:val="0"/>
              <w:adjustRightInd w:val="0"/>
              <w:spacing w:after="0"/>
              <w:jc w:val="center"/>
              <w:textAlignment w:val="baseline"/>
              <w:rPr>
                <w:ins w:id="213" w:author="Licheng Lin" w:date="2023-04-07T11:29:00Z"/>
                <w:rFonts w:ascii="Arial" w:eastAsia="Times New Roman" w:hAnsi="Arial" w:cs="Arial"/>
                <w:b/>
                <w:kern w:val="2"/>
                <w:sz w:val="18"/>
                <w:lang w:eastAsia="zh-CN"/>
              </w:rPr>
            </w:pPr>
            <w:ins w:id="214" w:author="Licheng Lin" w:date="2023-04-07T11:29:00Z">
              <w:r w:rsidRPr="0073329B">
                <w:rPr>
                  <w:rFonts w:ascii="Arial" w:eastAsia="Times New Roman" w:hAnsi="Arial" w:cs="Arial" w:hint="eastAsia"/>
                  <w:b/>
                  <w:kern w:val="2"/>
                  <w:sz w:val="18"/>
                  <w:lang w:eastAsia="zh-CN"/>
                </w:rPr>
                <w:t>Number of NRS ports</w:t>
              </w:r>
            </w:ins>
          </w:p>
        </w:tc>
        <w:tc>
          <w:tcPr>
            <w:tcW w:w="549" w:type="pct"/>
            <w:vMerge w:val="restart"/>
            <w:tcBorders>
              <w:top w:val="single" w:sz="4" w:space="0" w:color="auto"/>
              <w:left w:val="single" w:sz="4" w:space="0" w:color="auto"/>
              <w:right w:val="single" w:sz="4" w:space="0" w:color="auto"/>
            </w:tcBorders>
            <w:vAlign w:val="center"/>
          </w:tcPr>
          <w:p w14:paraId="0E21E156" w14:textId="77777777" w:rsidR="005603D6" w:rsidRPr="0073329B" w:rsidRDefault="005603D6" w:rsidP="00303119">
            <w:pPr>
              <w:keepNext/>
              <w:keepLines/>
              <w:overflowPunct w:val="0"/>
              <w:autoSpaceDE w:val="0"/>
              <w:autoSpaceDN w:val="0"/>
              <w:adjustRightInd w:val="0"/>
              <w:spacing w:after="0"/>
              <w:jc w:val="center"/>
              <w:textAlignment w:val="baseline"/>
              <w:rPr>
                <w:ins w:id="215" w:author="Licheng Lin" w:date="2023-04-07T11:29:00Z"/>
                <w:rFonts w:ascii="Arial" w:eastAsia="Times New Roman" w:hAnsi="Arial" w:cs="Arial"/>
                <w:b/>
                <w:kern w:val="2"/>
                <w:sz w:val="18"/>
                <w:lang w:eastAsia="ja-JP"/>
              </w:rPr>
            </w:pPr>
            <w:ins w:id="216" w:author="Licheng Lin" w:date="2023-04-07T11:29:00Z">
              <w:r w:rsidRPr="0073329B">
                <w:rPr>
                  <w:rFonts w:ascii="Arial" w:eastAsia="Times New Roman" w:hAnsi="Arial" w:cs="Arial"/>
                  <w:b/>
                  <w:sz w:val="18"/>
                  <w:lang w:eastAsia="en-GB"/>
                </w:rPr>
                <w:t>Antenna Configuration</w:t>
              </w:r>
            </w:ins>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44CE5F7B" w14:textId="77777777" w:rsidR="005603D6" w:rsidRPr="0073329B" w:rsidRDefault="005603D6" w:rsidP="00303119">
            <w:pPr>
              <w:keepNext/>
              <w:keepLines/>
              <w:overflowPunct w:val="0"/>
              <w:autoSpaceDE w:val="0"/>
              <w:autoSpaceDN w:val="0"/>
              <w:adjustRightInd w:val="0"/>
              <w:spacing w:after="0"/>
              <w:jc w:val="center"/>
              <w:textAlignment w:val="baseline"/>
              <w:rPr>
                <w:ins w:id="217" w:author="Licheng Lin" w:date="2023-04-07T11:29:00Z"/>
                <w:rFonts w:ascii="Arial" w:eastAsia="Times New Roman" w:hAnsi="Arial" w:cs="Arial"/>
                <w:b/>
                <w:kern w:val="2"/>
                <w:sz w:val="18"/>
                <w:lang w:eastAsia="ja-JP"/>
              </w:rPr>
            </w:pPr>
            <w:ins w:id="218" w:author="Licheng Lin" w:date="2023-04-07T11:29:00Z">
              <w:r w:rsidRPr="0073329B">
                <w:rPr>
                  <w:rFonts w:ascii="Arial" w:eastAsia="Times New Roman" w:hAnsi="Arial" w:cs="Arial"/>
                  <w:b/>
                  <w:kern w:val="2"/>
                  <w:sz w:val="18"/>
                  <w:lang w:eastAsia="ja-JP"/>
                </w:rPr>
                <w:t>Reference value</w:t>
              </w:r>
            </w:ins>
          </w:p>
        </w:tc>
        <w:tc>
          <w:tcPr>
            <w:tcW w:w="436" w:type="pct"/>
            <w:vMerge w:val="restart"/>
            <w:tcBorders>
              <w:top w:val="single" w:sz="4" w:space="0" w:color="auto"/>
              <w:left w:val="single" w:sz="4" w:space="0" w:color="auto"/>
              <w:right w:val="single" w:sz="4" w:space="0" w:color="auto"/>
            </w:tcBorders>
          </w:tcPr>
          <w:p w14:paraId="3C31D736" w14:textId="77777777" w:rsidR="005603D6" w:rsidRPr="0073329B" w:rsidRDefault="005603D6" w:rsidP="00303119">
            <w:pPr>
              <w:keepNext/>
              <w:keepLines/>
              <w:overflowPunct w:val="0"/>
              <w:autoSpaceDE w:val="0"/>
              <w:autoSpaceDN w:val="0"/>
              <w:adjustRightInd w:val="0"/>
              <w:spacing w:after="0"/>
              <w:jc w:val="center"/>
              <w:textAlignment w:val="baseline"/>
              <w:rPr>
                <w:ins w:id="219" w:author="Licheng Lin" w:date="2023-04-07T11:29:00Z"/>
                <w:rFonts w:ascii="Arial" w:eastAsia="Times New Roman" w:hAnsi="Arial" w:cs="Arial"/>
                <w:b/>
                <w:kern w:val="2"/>
                <w:sz w:val="18"/>
                <w:lang w:eastAsia="ja-JP"/>
              </w:rPr>
            </w:pPr>
            <w:ins w:id="220" w:author="Licheng Lin" w:date="2023-04-07T11:29:00Z">
              <w:r w:rsidRPr="0073329B">
                <w:rPr>
                  <w:rFonts w:ascii="Arial" w:eastAsia="Times New Roman" w:hAnsi="Arial" w:cs="Arial" w:hint="eastAsia"/>
                  <w:b/>
                  <w:kern w:val="2"/>
                  <w:sz w:val="18"/>
                  <w:lang w:eastAsia="zh-CN"/>
                </w:rPr>
                <w:t>UE Category</w:t>
              </w:r>
            </w:ins>
          </w:p>
        </w:tc>
      </w:tr>
      <w:tr w:rsidR="005603D6" w:rsidRPr="0073329B" w14:paraId="3E3524EB" w14:textId="77777777" w:rsidTr="00290732">
        <w:trPr>
          <w:jc w:val="center"/>
          <w:ins w:id="221" w:author="Licheng Lin" w:date="2023-04-07T11:29:00Z"/>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0611CE08" w14:textId="77777777" w:rsidR="005603D6" w:rsidRPr="0073329B" w:rsidRDefault="005603D6" w:rsidP="00303119">
            <w:pPr>
              <w:keepNext/>
              <w:keepLines/>
              <w:overflowPunct w:val="0"/>
              <w:autoSpaceDE w:val="0"/>
              <w:autoSpaceDN w:val="0"/>
              <w:adjustRightInd w:val="0"/>
              <w:spacing w:after="0"/>
              <w:jc w:val="center"/>
              <w:textAlignment w:val="baseline"/>
              <w:rPr>
                <w:ins w:id="222" w:author="Licheng Lin" w:date="2023-04-07T11:29:00Z"/>
                <w:rFonts w:ascii="Arial" w:eastAsia="Times New Roman"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7419C4D9" w14:textId="77777777" w:rsidR="005603D6" w:rsidRPr="0073329B" w:rsidRDefault="005603D6" w:rsidP="00303119">
            <w:pPr>
              <w:keepNext/>
              <w:keepLines/>
              <w:overflowPunct w:val="0"/>
              <w:autoSpaceDE w:val="0"/>
              <w:autoSpaceDN w:val="0"/>
              <w:adjustRightInd w:val="0"/>
              <w:spacing w:after="0"/>
              <w:jc w:val="center"/>
              <w:textAlignment w:val="baseline"/>
              <w:rPr>
                <w:ins w:id="223" w:author="Licheng Lin" w:date="2023-04-07T11:29:00Z"/>
                <w:rFonts w:ascii="Arial" w:eastAsia="Times New Roman"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1BA19EAA" w14:textId="77777777" w:rsidR="005603D6" w:rsidRPr="0073329B" w:rsidRDefault="005603D6" w:rsidP="00303119">
            <w:pPr>
              <w:keepNext/>
              <w:keepLines/>
              <w:overflowPunct w:val="0"/>
              <w:autoSpaceDE w:val="0"/>
              <w:autoSpaceDN w:val="0"/>
              <w:adjustRightInd w:val="0"/>
              <w:spacing w:after="0"/>
              <w:jc w:val="center"/>
              <w:textAlignment w:val="baseline"/>
              <w:rPr>
                <w:ins w:id="224" w:author="Licheng Lin" w:date="2023-04-07T11:29:00Z"/>
                <w:rFonts w:ascii="Arial" w:eastAsia="Times New Roman"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22508D8B" w14:textId="77777777" w:rsidR="005603D6" w:rsidRPr="0073329B" w:rsidRDefault="005603D6" w:rsidP="00303119">
            <w:pPr>
              <w:keepNext/>
              <w:keepLines/>
              <w:overflowPunct w:val="0"/>
              <w:autoSpaceDE w:val="0"/>
              <w:autoSpaceDN w:val="0"/>
              <w:adjustRightInd w:val="0"/>
              <w:spacing w:after="0"/>
              <w:jc w:val="center"/>
              <w:textAlignment w:val="baseline"/>
              <w:rPr>
                <w:ins w:id="225" w:author="Licheng Lin" w:date="2023-04-07T11:29:00Z"/>
                <w:rFonts w:ascii="Arial" w:eastAsia="Times New Roman"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0752C04D" w14:textId="77777777" w:rsidR="005603D6" w:rsidRPr="0073329B" w:rsidRDefault="005603D6" w:rsidP="00303119">
            <w:pPr>
              <w:keepNext/>
              <w:keepLines/>
              <w:overflowPunct w:val="0"/>
              <w:autoSpaceDE w:val="0"/>
              <w:autoSpaceDN w:val="0"/>
              <w:adjustRightInd w:val="0"/>
              <w:spacing w:after="0"/>
              <w:jc w:val="center"/>
              <w:textAlignment w:val="baseline"/>
              <w:rPr>
                <w:ins w:id="226" w:author="Licheng Lin" w:date="2023-04-07T11:29:00Z"/>
                <w:rFonts w:ascii="Arial" w:eastAsia="Times New Roman"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0CA8034C" w14:textId="77777777" w:rsidR="005603D6" w:rsidRPr="0073329B" w:rsidRDefault="005603D6" w:rsidP="00303119">
            <w:pPr>
              <w:keepNext/>
              <w:keepLines/>
              <w:overflowPunct w:val="0"/>
              <w:autoSpaceDE w:val="0"/>
              <w:autoSpaceDN w:val="0"/>
              <w:adjustRightInd w:val="0"/>
              <w:spacing w:after="0"/>
              <w:jc w:val="center"/>
              <w:textAlignment w:val="baseline"/>
              <w:rPr>
                <w:ins w:id="227" w:author="Licheng Lin" w:date="2023-04-07T11:29:00Z"/>
                <w:rFonts w:ascii="Arial" w:eastAsia="Times New Roman"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24932C5D" w14:textId="77777777" w:rsidR="005603D6" w:rsidRPr="0073329B" w:rsidRDefault="005603D6" w:rsidP="00303119">
            <w:pPr>
              <w:keepNext/>
              <w:keepLines/>
              <w:overflowPunct w:val="0"/>
              <w:autoSpaceDE w:val="0"/>
              <w:autoSpaceDN w:val="0"/>
              <w:adjustRightInd w:val="0"/>
              <w:spacing w:after="0"/>
              <w:jc w:val="center"/>
              <w:textAlignment w:val="baseline"/>
              <w:rPr>
                <w:ins w:id="228" w:author="Licheng Lin" w:date="2023-04-07T11:29:00Z"/>
                <w:rFonts w:ascii="Arial" w:eastAsia="Times New Roman"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3D19B6A4" w14:textId="77777777" w:rsidR="005603D6" w:rsidRPr="0073329B" w:rsidRDefault="005603D6" w:rsidP="00303119">
            <w:pPr>
              <w:keepNext/>
              <w:keepLines/>
              <w:overflowPunct w:val="0"/>
              <w:autoSpaceDE w:val="0"/>
              <w:autoSpaceDN w:val="0"/>
              <w:adjustRightInd w:val="0"/>
              <w:spacing w:after="0"/>
              <w:jc w:val="center"/>
              <w:textAlignment w:val="baseline"/>
              <w:rPr>
                <w:ins w:id="229" w:author="Licheng Lin" w:date="2023-04-07T11:29:00Z"/>
                <w:rFonts w:ascii="Arial" w:eastAsia="Times New Roman"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1E8076AA" w14:textId="77777777" w:rsidR="005603D6" w:rsidRPr="0073329B" w:rsidRDefault="005603D6" w:rsidP="00303119">
            <w:pPr>
              <w:keepNext/>
              <w:keepLines/>
              <w:overflowPunct w:val="0"/>
              <w:autoSpaceDE w:val="0"/>
              <w:autoSpaceDN w:val="0"/>
              <w:adjustRightInd w:val="0"/>
              <w:spacing w:after="0"/>
              <w:jc w:val="center"/>
              <w:textAlignment w:val="baseline"/>
              <w:rPr>
                <w:ins w:id="230" w:author="Licheng Lin" w:date="2023-04-07T11:29:00Z"/>
                <w:rFonts w:ascii="Arial" w:eastAsia="Times New Roman" w:hAnsi="Arial" w:cs="Arial"/>
                <w:b/>
                <w:kern w:val="2"/>
                <w:sz w:val="18"/>
                <w:lang w:eastAsia="ja-JP"/>
              </w:rPr>
            </w:pPr>
            <w:ins w:id="231" w:author="Licheng Lin" w:date="2023-04-07T11:29:00Z">
              <w:r w:rsidRPr="0073329B">
                <w:rPr>
                  <w:rFonts w:ascii="Arial" w:eastAsia="Times New Roman" w:hAnsi="Arial" w:cs="Arial"/>
                  <w:b/>
                  <w:kern w:val="2"/>
                  <w:sz w:val="18"/>
                  <w:lang w:eastAsia="ja-JP"/>
                </w:rPr>
                <w:t>Fraction of Maximum</w:t>
              </w:r>
            </w:ins>
          </w:p>
          <w:p w14:paraId="41551D5E" w14:textId="77777777" w:rsidR="005603D6" w:rsidRPr="0073329B" w:rsidRDefault="005603D6" w:rsidP="00303119">
            <w:pPr>
              <w:keepNext/>
              <w:keepLines/>
              <w:overflowPunct w:val="0"/>
              <w:autoSpaceDE w:val="0"/>
              <w:autoSpaceDN w:val="0"/>
              <w:adjustRightInd w:val="0"/>
              <w:spacing w:after="0"/>
              <w:jc w:val="center"/>
              <w:textAlignment w:val="baseline"/>
              <w:rPr>
                <w:ins w:id="232" w:author="Licheng Lin" w:date="2023-04-07T11:29:00Z"/>
                <w:rFonts w:ascii="Arial" w:eastAsia="Times New Roman" w:hAnsi="Arial" w:cs="Arial"/>
                <w:b/>
                <w:kern w:val="2"/>
                <w:sz w:val="18"/>
                <w:lang w:eastAsia="ja-JP"/>
              </w:rPr>
            </w:pPr>
            <w:ins w:id="233" w:author="Licheng Lin" w:date="2023-04-07T11:29:00Z">
              <w:r w:rsidRPr="0073329B">
                <w:rPr>
                  <w:rFonts w:ascii="Arial" w:eastAsia="Times New Roman" w:hAnsi="Arial" w:cs="Arial"/>
                  <w:b/>
                  <w:kern w:val="2"/>
                  <w:sz w:val="18"/>
                  <w:lang w:eastAsia="ja-JP"/>
                </w:rPr>
                <w:t>Throughput (%)</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79546F2B" w14:textId="77777777" w:rsidR="005603D6" w:rsidRPr="0073329B" w:rsidRDefault="005603D6" w:rsidP="00303119">
            <w:pPr>
              <w:keepNext/>
              <w:keepLines/>
              <w:overflowPunct w:val="0"/>
              <w:autoSpaceDE w:val="0"/>
              <w:autoSpaceDN w:val="0"/>
              <w:adjustRightInd w:val="0"/>
              <w:spacing w:after="0"/>
              <w:jc w:val="center"/>
              <w:textAlignment w:val="baseline"/>
              <w:rPr>
                <w:ins w:id="234" w:author="Licheng Lin" w:date="2023-04-07T11:29:00Z"/>
                <w:rFonts w:ascii="Arial" w:eastAsia="Times New Roman" w:hAnsi="Arial" w:cs="Arial"/>
                <w:b/>
                <w:kern w:val="2"/>
                <w:sz w:val="18"/>
                <w:lang w:eastAsia="ja-JP"/>
              </w:rPr>
            </w:pPr>
            <w:ins w:id="235" w:author="Licheng Lin" w:date="2023-04-07T11:29:00Z">
              <w:r w:rsidRPr="0073329B">
                <w:rPr>
                  <w:rFonts w:ascii="Arial" w:eastAsia="Times New Roman" w:hAnsi="Arial" w:cs="Arial"/>
                  <w:b/>
                  <w:kern w:val="2"/>
                  <w:sz w:val="18"/>
                  <w:lang w:eastAsia="ja-JP"/>
                </w:rPr>
                <w:t>SNR (dB)</w:t>
              </w:r>
            </w:ins>
          </w:p>
        </w:tc>
        <w:tc>
          <w:tcPr>
            <w:tcW w:w="436" w:type="pct"/>
            <w:vMerge/>
            <w:tcBorders>
              <w:left w:val="single" w:sz="4" w:space="0" w:color="auto"/>
              <w:bottom w:val="single" w:sz="4" w:space="0" w:color="auto"/>
              <w:right w:val="single" w:sz="4" w:space="0" w:color="auto"/>
            </w:tcBorders>
          </w:tcPr>
          <w:p w14:paraId="3739C486" w14:textId="77777777" w:rsidR="005603D6" w:rsidRPr="0073329B" w:rsidRDefault="005603D6" w:rsidP="00303119">
            <w:pPr>
              <w:keepNext/>
              <w:keepLines/>
              <w:overflowPunct w:val="0"/>
              <w:autoSpaceDE w:val="0"/>
              <w:autoSpaceDN w:val="0"/>
              <w:adjustRightInd w:val="0"/>
              <w:spacing w:after="0"/>
              <w:jc w:val="center"/>
              <w:textAlignment w:val="baseline"/>
              <w:rPr>
                <w:ins w:id="236" w:author="Licheng Lin" w:date="2023-04-07T11:29:00Z"/>
                <w:rFonts w:ascii="Arial" w:eastAsia="Times New Roman" w:hAnsi="Arial" w:cs="Arial"/>
                <w:b/>
                <w:kern w:val="2"/>
                <w:sz w:val="18"/>
                <w:lang w:eastAsia="ja-JP"/>
              </w:rPr>
            </w:pPr>
          </w:p>
        </w:tc>
      </w:tr>
      <w:tr w:rsidR="005603D6" w:rsidRPr="0073329B" w14:paraId="79FC781D" w14:textId="77777777" w:rsidTr="00290732">
        <w:trPr>
          <w:jc w:val="center"/>
          <w:ins w:id="237" w:author="Licheng Lin" w:date="2023-04-07T11:29:00Z"/>
        </w:trPr>
        <w:tc>
          <w:tcPr>
            <w:tcW w:w="386" w:type="pct"/>
            <w:tcBorders>
              <w:top w:val="single" w:sz="4" w:space="0" w:color="auto"/>
              <w:left w:val="single" w:sz="4" w:space="0" w:color="auto"/>
              <w:bottom w:val="single" w:sz="4" w:space="0" w:color="auto"/>
              <w:right w:val="single" w:sz="4" w:space="0" w:color="auto"/>
            </w:tcBorders>
            <w:vAlign w:val="center"/>
          </w:tcPr>
          <w:p w14:paraId="17D615DA" w14:textId="77777777" w:rsidR="005603D6" w:rsidRPr="0073329B" w:rsidRDefault="005603D6" w:rsidP="00303119">
            <w:pPr>
              <w:keepNext/>
              <w:keepLines/>
              <w:overflowPunct w:val="0"/>
              <w:autoSpaceDE w:val="0"/>
              <w:autoSpaceDN w:val="0"/>
              <w:adjustRightInd w:val="0"/>
              <w:spacing w:after="0"/>
              <w:jc w:val="center"/>
              <w:textAlignment w:val="baseline"/>
              <w:rPr>
                <w:ins w:id="238" w:author="Licheng Lin" w:date="2023-04-07T11:29:00Z"/>
                <w:rFonts w:ascii="Arial" w:eastAsia="Times New Roman" w:hAnsi="Arial" w:cs="Arial"/>
                <w:kern w:val="2"/>
                <w:sz w:val="18"/>
                <w:lang w:eastAsia="zh-CN"/>
              </w:rPr>
            </w:pPr>
            <w:ins w:id="239" w:author="Licheng Lin" w:date="2023-04-07T11:29:00Z">
              <w:r w:rsidRPr="0073329B">
                <w:rPr>
                  <w:rFonts w:ascii="Arial" w:eastAsia="Times New Roman" w:hAnsi="Arial" w:cs="Arial" w:hint="eastAsia"/>
                  <w:kern w:val="2"/>
                  <w:sz w:val="18"/>
                  <w:lang w:eastAsia="zh-CN"/>
                </w:rPr>
                <w:t>1</w:t>
              </w:r>
            </w:ins>
          </w:p>
        </w:tc>
        <w:tc>
          <w:tcPr>
            <w:tcW w:w="493" w:type="pct"/>
            <w:tcBorders>
              <w:top w:val="single" w:sz="4" w:space="0" w:color="auto"/>
              <w:left w:val="single" w:sz="4" w:space="0" w:color="auto"/>
              <w:bottom w:val="single" w:sz="4" w:space="0" w:color="auto"/>
              <w:right w:val="single" w:sz="4" w:space="0" w:color="auto"/>
            </w:tcBorders>
            <w:vAlign w:val="center"/>
          </w:tcPr>
          <w:p w14:paraId="0B1114CE" w14:textId="77777777" w:rsidR="005603D6" w:rsidRPr="0073329B" w:rsidRDefault="005603D6" w:rsidP="00303119">
            <w:pPr>
              <w:keepNext/>
              <w:keepLines/>
              <w:overflowPunct w:val="0"/>
              <w:autoSpaceDE w:val="0"/>
              <w:autoSpaceDN w:val="0"/>
              <w:adjustRightInd w:val="0"/>
              <w:spacing w:after="0"/>
              <w:jc w:val="center"/>
              <w:textAlignment w:val="baseline"/>
              <w:rPr>
                <w:ins w:id="240" w:author="Licheng Lin" w:date="2023-04-07T11:29:00Z"/>
                <w:rFonts w:ascii="Arial" w:eastAsia="Times New Roman" w:hAnsi="Arial" w:cs="Arial"/>
                <w:kern w:val="2"/>
                <w:sz w:val="18"/>
                <w:lang w:eastAsia="zh-CN"/>
              </w:rPr>
            </w:pPr>
            <w:ins w:id="241" w:author="Licheng Lin" w:date="2023-04-07T11:29: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2957D6B0" w14:textId="77777777" w:rsidR="005603D6" w:rsidRPr="0073329B" w:rsidRDefault="005603D6" w:rsidP="00303119">
            <w:pPr>
              <w:keepNext/>
              <w:keepLines/>
              <w:overflowPunct w:val="0"/>
              <w:autoSpaceDE w:val="0"/>
              <w:autoSpaceDN w:val="0"/>
              <w:adjustRightInd w:val="0"/>
              <w:spacing w:after="0"/>
              <w:jc w:val="center"/>
              <w:textAlignment w:val="baseline"/>
              <w:rPr>
                <w:ins w:id="242" w:author="Licheng Lin" w:date="2023-04-07T11:29:00Z"/>
                <w:rFonts w:ascii="Arial" w:eastAsia="Times New Roman" w:hAnsi="Arial" w:cs="Arial"/>
                <w:kern w:val="2"/>
                <w:sz w:val="18"/>
                <w:lang w:eastAsia="zh-CN"/>
              </w:rPr>
            </w:pPr>
            <w:ins w:id="243" w:author="Licheng Lin" w:date="2023-04-07T11:29:00Z">
              <w:r w:rsidRPr="0073329B">
                <w:rPr>
                  <w:rFonts w:ascii="Arial" w:eastAsia="Times New Roman" w:hAnsi="Arial" w:cs="Arial" w:hint="eastAsia"/>
                  <w:kern w:val="2"/>
                  <w:sz w:val="18"/>
                  <w:lang w:eastAsia="zh-CN"/>
                </w:rPr>
                <w:t>Anchor</w:t>
              </w:r>
            </w:ins>
          </w:p>
        </w:tc>
        <w:tc>
          <w:tcPr>
            <w:tcW w:w="473" w:type="pct"/>
            <w:tcBorders>
              <w:top w:val="single" w:sz="4" w:space="0" w:color="auto"/>
              <w:left w:val="single" w:sz="4" w:space="0" w:color="auto"/>
              <w:bottom w:val="single" w:sz="4" w:space="0" w:color="auto"/>
              <w:right w:val="single" w:sz="4" w:space="0" w:color="auto"/>
            </w:tcBorders>
            <w:vAlign w:val="center"/>
          </w:tcPr>
          <w:p w14:paraId="29D3EC17" w14:textId="77777777" w:rsidR="005603D6" w:rsidRPr="0073329B" w:rsidRDefault="005603D6" w:rsidP="00303119">
            <w:pPr>
              <w:keepNext/>
              <w:keepLines/>
              <w:overflowPunct w:val="0"/>
              <w:autoSpaceDE w:val="0"/>
              <w:autoSpaceDN w:val="0"/>
              <w:adjustRightInd w:val="0"/>
              <w:spacing w:after="0"/>
              <w:jc w:val="center"/>
              <w:textAlignment w:val="baseline"/>
              <w:rPr>
                <w:ins w:id="244" w:author="Licheng Lin" w:date="2023-04-07T11:29:00Z"/>
                <w:rFonts w:ascii="Arial" w:eastAsia="Times New Roman" w:hAnsi="Arial" w:cs="Arial"/>
                <w:kern w:val="2"/>
                <w:sz w:val="18"/>
                <w:lang w:eastAsia="ja-JP"/>
              </w:rPr>
            </w:pPr>
            <w:ins w:id="245" w:author="Licheng Lin" w:date="2023-04-07T11:29:00Z">
              <w:r w:rsidRPr="0073329B">
                <w:rPr>
                  <w:rFonts w:ascii="Arial" w:eastAsia="Times New Roman" w:hAnsi="Arial" w:cs="Arial"/>
                  <w:sz w:val="18"/>
                  <w:lang w:eastAsia="en-US"/>
                </w:rPr>
                <w:t>R.NB.</w:t>
              </w:r>
              <w:r w:rsidRPr="0073329B">
                <w:rPr>
                  <w:rFonts w:ascii="Arial" w:eastAsia="Times New Roman" w:hAnsi="Arial" w:cs="Arial"/>
                  <w:sz w:val="18"/>
                  <w:lang w:eastAsia="zh-CN"/>
                </w:rPr>
                <w:t>6</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4214F324" w14:textId="77777777" w:rsidR="005603D6" w:rsidRPr="0073329B" w:rsidRDefault="005603D6" w:rsidP="00303119">
            <w:pPr>
              <w:keepNext/>
              <w:keepLines/>
              <w:overflowPunct w:val="0"/>
              <w:autoSpaceDE w:val="0"/>
              <w:autoSpaceDN w:val="0"/>
              <w:adjustRightInd w:val="0"/>
              <w:spacing w:after="0"/>
              <w:jc w:val="center"/>
              <w:textAlignment w:val="baseline"/>
              <w:rPr>
                <w:ins w:id="246" w:author="Licheng Lin" w:date="2023-04-07T11:29:00Z"/>
                <w:rFonts w:ascii="Arial" w:eastAsia="Times New Roman" w:hAnsi="Arial" w:cs="Arial"/>
                <w:kern w:val="2"/>
                <w:sz w:val="18"/>
                <w:lang w:eastAsia="ja-JP"/>
              </w:rPr>
            </w:pPr>
            <w:ins w:id="247" w:author="Licheng Lin" w:date="2023-04-07T11:29:00Z">
              <w:r w:rsidRPr="0073329B">
                <w:rPr>
                  <w:rFonts w:ascii="Arial" w:eastAsia="Times New Roman" w:hAnsi="Arial" w:cs="Arial"/>
                  <w:kern w:val="2"/>
                  <w:sz w:val="18"/>
                  <w:lang w:eastAsia="zh-CN"/>
                </w:rPr>
                <w:t>32</w:t>
              </w:r>
            </w:ins>
          </w:p>
        </w:tc>
        <w:tc>
          <w:tcPr>
            <w:tcW w:w="548" w:type="pct"/>
            <w:tcBorders>
              <w:top w:val="single" w:sz="4" w:space="0" w:color="auto"/>
              <w:left w:val="single" w:sz="4" w:space="0" w:color="auto"/>
              <w:bottom w:val="single" w:sz="4" w:space="0" w:color="auto"/>
              <w:right w:val="single" w:sz="4" w:space="0" w:color="auto"/>
            </w:tcBorders>
            <w:vAlign w:val="center"/>
          </w:tcPr>
          <w:p w14:paraId="38C07C2D" w14:textId="77777777" w:rsidR="005603D6" w:rsidRPr="0073329B" w:rsidRDefault="005603D6" w:rsidP="00303119">
            <w:pPr>
              <w:keepNext/>
              <w:keepLines/>
              <w:overflowPunct w:val="0"/>
              <w:autoSpaceDE w:val="0"/>
              <w:autoSpaceDN w:val="0"/>
              <w:adjustRightInd w:val="0"/>
              <w:spacing w:after="0"/>
              <w:jc w:val="center"/>
              <w:textAlignment w:val="baseline"/>
              <w:rPr>
                <w:ins w:id="248" w:author="Licheng Lin" w:date="2023-04-07T11:29:00Z"/>
                <w:rFonts w:ascii="Arial" w:eastAsia="Times New Roman" w:hAnsi="Arial" w:cs="Arial"/>
                <w:kern w:val="2"/>
                <w:sz w:val="18"/>
                <w:lang w:eastAsia="zh-CN"/>
              </w:rPr>
            </w:pPr>
            <w:ins w:id="249" w:author="Licheng Lin" w:date="2023-04-07T11:29:00Z">
              <w:r w:rsidRPr="00271FA8">
                <w:rPr>
                  <w:rFonts w:ascii="Arial" w:eastAsia="Times New Roman" w:hAnsi="Arial" w:cs="Arial"/>
                  <w:kern w:val="2"/>
                  <w:sz w:val="18"/>
                  <w:lang w:eastAsia="zh-CN"/>
                </w:rPr>
                <w:t>NTN-TDLC5-200</w:t>
              </w:r>
            </w:ins>
          </w:p>
        </w:tc>
        <w:tc>
          <w:tcPr>
            <w:tcW w:w="395" w:type="pct"/>
            <w:tcBorders>
              <w:top w:val="single" w:sz="4" w:space="0" w:color="auto"/>
              <w:left w:val="single" w:sz="4" w:space="0" w:color="auto"/>
              <w:bottom w:val="single" w:sz="4" w:space="0" w:color="auto"/>
              <w:right w:val="single" w:sz="4" w:space="0" w:color="auto"/>
            </w:tcBorders>
            <w:vAlign w:val="center"/>
          </w:tcPr>
          <w:p w14:paraId="4B68AADB" w14:textId="77777777" w:rsidR="005603D6" w:rsidRPr="0073329B" w:rsidRDefault="005603D6" w:rsidP="00303119">
            <w:pPr>
              <w:keepNext/>
              <w:keepLines/>
              <w:overflowPunct w:val="0"/>
              <w:autoSpaceDE w:val="0"/>
              <w:autoSpaceDN w:val="0"/>
              <w:adjustRightInd w:val="0"/>
              <w:spacing w:after="0"/>
              <w:jc w:val="center"/>
              <w:textAlignment w:val="baseline"/>
              <w:rPr>
                <w:ins w:id="250" w:author="Licheng Lin" w:date="2023-04-07T11:29:00Z"/>
                <w:rFonts w:ascii="Arial" w:eastAsia="Times New Roman" w:hAnsi="Arial" w:cs="Arial"/>
                <w:kern w:val="2"/>
                <w:sz w:val="18"/>
                <w:lang w:eastAsia="zh-CN"/>
              </w:rPr>
            </w:pPr>
            <w:ins w:id="251" w:author="Licheng Lin" w:date="2023-04-07T11:29: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096F6B9A" w14:textId="77777777" w:rsidR="005603D6" w:rsidRPr="0073329B" w:rsidRDefault="005603D6" w:rsidP="00303119">
            <w:pPr>
              <w:keepNext/>
              <w:keepLines/>
              <w:overflowPunct w:val="0"/>
              <w:autoSpaceDE w:val="0"/>
              <w:autoSpaceDN w:val="0"/>
              <w:adjustRightInd w:val="0"/>
              <w:spacing w:after="0"/>
              <w:jc w:val="center"/>
              <w:textAlignment w:val="baseline"/>
              <w:rPr>
                <w:ins w:id="252" w:author="Licheng Lin" w:date="2023-04-07T11:29:00Z"/>
                <w:rFonts w:ascii="Arial" w:eastAsia="Times New Roman" w:hAnsi="Arial" w:cs="Arial"/>
                <w:kern w:val="2"/>
                <w:sz w:val="18"/>
                <w:lang w:eastAsia="ja-JP"/>
              </w:rPr>
            </w:pPr>
            <w:ins w:id="253" w:author="Licheng Lin" w:date="2023-04-07T11:29: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127FB6D5" w14:textId="77777777" w:rsidR="005603D6" w:rsidRPr="0073329B" w:rsidRDefault="005603D6" w:rsidP="00303119">
            <w:pPr>
              <w:keepNext/>
              <w:keepLines/>
              <w:overflowPunct w:val="0"/>
              <w:autoSpaceDE w:val="0"/>
              <w:autoSpaceDN w:val="0"/>
              <w:adjustRightInd w:val="0"/>
              <w:spacing w:after="0"/>
              <w:jc w:val="center"/>
              <w:textAlignment w:val="baseline"/>
              <w:rPr>
                <w:ins w:id="254" w:author="Licheng Lin" w:date="2023-04-07T11:29:00Z"/>
                <w:rFonts w:ascii="Arial" w:eastAsia="Times New Roman" w:hAnsi="Arial" w:cs="Arial"/>
                <w:kern w:val="2"/>
                <w:sz w:val="18"/>
                <w:lang w:eastAsia="ja-JP"/>
              </w:rPr>
            </w:pPr>
            <w:ins w:id="255" w:author="Licheng Lin" w:date="2023-04-07T11:29:00Z">
              <w:r w:rsidRPr="0073329B">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4895D295" w14:textId="77777777" w:rsidR="005603D6" w:rsidRPr="0073329B" w:rsidRDefault="005603D6" w:rsidP="00303119">
            <w:pPr>
              <w:keepNext/>
              <w:keepLines/>
              <w:overflowPunct w:val="0"/>
              <w:autoSpaceDE w:val="0"/>
              <w:autoSpaceDN w:val="0"/>
              <w:adjustRightInd w:val="0"/>
              <w:spacing w:after="0"/>
              <w:jc w:val="center"/>
              <w:textAlignment w:val="baseline"/>
              <w:rPr>
                <w:ins w:id="256" w:author="Licheng Lin" w:date="2023-04-07T11:29:00Z"/>
                <w:rFonts w:ascii="Arial" w:eastAsia="Times New Roman" w:hAnsi="Arial" w:cs="Arial"/>
                <w:kern w:val="2"/>
                <w:sz w:val="18"/>
                <w:lang w:eastAsia="zh-CN"/>
              </w:rPr>
            </w:pPr>
            <w:ins w:id="257" w:author="Licheng Lin" w:date="2023-04-07T11:29:00Z">
              <w:r>
                <w:rPr>
                  <w:rFonts w:ascii="Arial" w:eastAsia="Times New Roman" w:hAnsi="Arial" w:cs="Arial"/>
                  <w:kern w:val="2"/>
                  <w:sz w:val="18"/>
                  <w:lang w:eastAsia="zh-CN"/>
                </w:rPr>
                <w:t>[TBD]</w:t>
              </w:r>
            </w:ins>
          </w:p>
        </w:tc>
        <w:tc>
          <w:tcPr>
            <w:tcW w:w="436" w:type="pct"/>
            <w:tcBorders>
              <w:top w:val="single" w:sz="4" w:space="0" w:color="auto"/>
              <w:left w:val="single" w:sz="4" w:space="0" w:color="auto"/>
              <w:bottom w:val="single" w:sz="4" w:space="0" w:color="auto"/>
              <w:right w:val="single" w:sz="4" w:space="0" w:color="auto"/>
            </w:tcBorders>
            <w:vAlign w:val="center"/>
          </w:tcPr>
          <w:p w14:paraId="36BC89BA" w14:textId="77777777" w:rsidR="005603D6" w:rsidRPr="0073329B" w:rsidRDefault="005603D6" w:rsidP="00303119">
            <w:pPr>
              <w:keepNext/>
              <w:keepLines/>
              <w:overflowPunct w:val="0"/>
              <w:autoSpaceDE w:val="0"/>
              <w:autoSpaceDN w:val="0"/>
              <w:adjustRightInd w:val="0"/>
              <w:spacing w:after="0"/>
              <w:jc w:val="center"/>
              <w:textAlignment w:val="baseline"/>
              <w:rPr>
                <w:ins w:id="258" w:author="Licheng Lin" w:date="2023-04-07T11:29:00Z"/>
                <w:rFonts w:ascii="Arial" w:eastAsia="Times New Roman" w:hAnsi="Arial" w:cs="Arial"/>
                <w:kern w:val="2"/>
                <w:sz w:val="18"/>
                <w:lang w:eastAsia="zh-CN"/>
              </w:rPr>
            </w:pPr>
            <w:ins w:id="259" w:author="Licheng Lin" w:date="2023-04-07T11:29:00Z">
              <w:r w:rsidRPr="0073329B">
                <w:rPr>
                  <w:rFonts w:ascii="Arial" w:eastAsia="Times New Roman" w:hAnsi="Arial" w:cs="Arial"/>
                  <w:kern w:val="2"/>
                  <w:sz w:val="18"/>
                  <w:lang w:eastAsia="zh-CN"/>
                </w:rPr>
                <w:t>N</w:t>
              </w:r>
              <w:r w:rsidRPr="0073329B">
                <w:rPr>
                  <w:rFonts w:ascii="Arial" w:eastAsia="Times New Roman" w:hAnsi="Arial" w:cs="Arial" w:hint="eastAsia"/>
                  <w:kern w:val="2"/>
                  <w:sz w:val="18"/>
                  <w:lang w:eastAsia="zh-CN"/>
                </w:rPr>
                <w:t>B1, NB2</w:t>
              </w:r>
            </w:ins>
          </w:p>
        </w:tc>
      </w:tr>
      <w:tr w:rsidR="005603D6" w:rsidRPr="0073329B" w14:paraId="268529B6" w14:textId="77777777" w:rsidTr="00290732">
        <w:trPr>
          <w:jc w:val="center"/>
          <w:ins w:id="260" w:author="Licheng Lin" w:date="2023-04-07T11:29:00Z"/>
        </w:trPr>
        <w:tc>
          <w:tcPr>
            <w:tcW w:w="386" w:type="pct"/>
            <w:tcBorders>
              <w:top w:val="single" w:sz="4" w:space="0" w:color="auto"/>
              <w:left w:val="single" w:sz="4" w:space="0" w:color="auto"/>
              <w:bottom w:val="single" w:sz="4" w:space="0" w:color="auto"/>
              <w:right w:val="single" w:sz="4" w:space="0" w:color="auto"/>
            </w:tcBorders>
            <w:vAlign w:val="center"/>
          </w:tcPr>
          <w:p w14:paraId="6598DEAE" w14:textId="77777777" w:rsidR="005603D6" w:rsidRPr="0073329B" w:rsidRDefault="005603D6" w:rsidP="00303119">
            <w:pPr>
              <w:keepNext/>
              <w:keepLines/>
              <w:overflowPunct w:val="0"/>
              <w:autoSpaceDE w:val="0"/>
              <w:autoSpaceDN w:val="0"/>
              <w:adjustRightInd w:val="0"/>
              <w:spacing w:after="0"/>
              <w:jc w:val="center"/>
              <w:textAlignment w:val="baseline"/>
              <w:rPr>
                <w:ins w:id="261" w:author="Licheng Lin" w:date="2023-04-07T11:29:00Z"/>
                <w:rFonts w:ascii="Arial" w:eastAsia="Times New Roman" w:hAnsi="Arial" w:cs="Arial"/>
                <w:kern w:val="2"/>
                <w:sz w:val="18"/>
                <w:lang w:eastAsia="zh-CN"/>
              </w:rPr>
            </w:pPr>
            <w:ins w:id="262" w:author="Licheng Lin" w:date="2023-04-07T11:29:00Z">
              <w:r w:rsidRPr="0073329B">
                <w:rPr>
                  <w:rFonts w:ascii="Arial" w:eastAsia="Times New Roman" w:hAnsi="Arial" w:cs="Arial" w:hint="eastAsia"/>
                  <w:kern w:val="2"/>
                  <w:sz w:val="18"/>
                  <w:lang w:eastAsia="zh-CN"/>
                </w:rPr>
                <w:t>2</w:t>
              </w:r>
            </w:ins>
          </w:p>
        </w:tc>
        <w:tc>
          <w:tcPr>
            <w:tcW w:w="493" w:type="pct"/>
            <w:tcBorders>
              <w:top w:val="single" w:sz="4" w:space="0" w:color="auto"/>
              <w:left w:val="single" w:sz="4" w:space="0" w:color="auto"/>
              <w:bottom w:val="single" w:sz="4" w:space="0" w:color="auto"/>
              <w:right w:val="single" w:sz="4" w:space="0" w:color="auto"/>
            </w:tcBorders>
            <w:vAlign w:val="center"/>
          </w:tcPr>
          <w:p w14:paraId="34A393A7" w14:textId="77777777" w:rsidR="005603D6" w:rsidRPr="0073329B" w:rsidRDefault="005603D6" w:rsidP="00303119">
            <w:pPr>
              <w:keepNext/>
              <w:keepLines/>
              <w:overflowPunct w:val="0"/>
              <w:autoSpaceDE w:val="0"/>
              <w:autoSpaceDN w:val="0"/>
              <w:adjustRightInd w:val="0"/>
              <w:spacing w:after="0"/>
              <w:jc w:val="center"/>
              <w:textAlignment w:val="baseline"/>
              <w:rPr>
                <w:ins w:id="263" w:author="Licheng Lin" w:date="2023-04-07T11:29:00Z"/>
                <w:rFonts w:ascii="Arial" w:eastAsia="Times New Roman" w:hAnsi="Arial" w:cs="Arial"/>
                <w:kern w:val="2"/>
                <w:sz w:val="18"/>
                <w:lang w:eastAsia="zh-CN"/>
              </w:rPr>
            </w:pPr>
            <w:ins w:id="264" w:author="Licheng Lin" w:date="2023-04-07T11:29: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02642A5D" w14:textId="77777777" w:rsidR="005603D6" w:rsidRPr="0073329B" w:rsidRDefault="005603D6" w:rsidP="00303119">
            <w:pPr>
              <w:keepNext/>
              <w:keepLines/>
              <w:overflowPunct w:val="0"/>
              <w:autoSpaceDE w:val="0"/>
              <w:autoSpaceDN w:val="0"/>
              <w:adjustRightInd w:val="0"/>
              <w:spacing w:after="0"/>
              <w:jc w:val="center"/>
              <w:textAlignment w:val="baseline"/>
              <w:rPr>
                <w:ins w:id="265" w:author="Licheng Lin" w:date="2023-04-07T11:29:00Z"/>
                <w:rFonts w:ascii="Arial" w:eastAsia="Times New Roman" w:hAnsi="Arial" w:cs="Arial"/>
                <w:kern w:val="2"/>
                <w:sz w:val="18"/>
                <w:lang w:eastAsia="zh-CN"/>
              </w:rPr>
            </w:pPr>
            <w:ins w:id="266" w:author="Licheng Lin" w:date="2023-04-07T11:29:00Z">
              <w:r w:rsidRPr="0073329B">
                <w:rPr>
                  <w:rFonts w:ascii="Arial" w:eastAsia="Times New Roman" w:hAnsi="Arial" w:cs="Arial" w:hint="eastAsia"/>
                  <w:kern w:val="2"/>
                  <w:sz w:val="18"/>
                  <w:lang w:eastAsia="zh-CN"/>
                </w:rPr>
                <w:t>Non-anchor</w:t>
              </w:r>
            </w:ins>
          </w:p>
        </w:tc>
        <w:tc>
          <w:tcPr>
            <w:tcW w:w="473" w:type="pct"/>
            <w:tcBorders>
              <w:top w:val="single" w:sz="4" w:space="0" w:color="auto"/>
              <w:left w:val="single" w:sz="4" w:space="0" w:color="auto"/>
              <w:bottom w:val="single" w:sz="4" w:space="0" w:color="auto"/>
              <w:right w:val="single" w:sz="4" w:space="0" w:color="auto"/>
            </w:tcBorders>
            <w:vAlign w:val="center"/>
          </w:tcPr>
          <w:p w14:paraId="57B9EA34" w14:textId="77777777" w:rsidR="005603D6" w:rsidRPr="0073329B" w:rsidRDefault="005603D6" w:rsidP="00303119">
            <w:pPr>
              <w:keepNext/>
              <w:keepLines/>
              <w:overflowPunct w:val="0"/>
              <w:autoSpaceDE w:val="0"/>
              <w:autoSpaceDN w:val="0"/>
              <w:adjustRightInd w:val="0"/>
              <w:spacing w:after="0"/>
              <w:jc w:val="center"/>
              <w:textAlignment w:val="baseline"/>
              <w:rPr>
                <w:ins w:id="267" w:author="Licheng Lin" w:date="2023-04-07T11:29:00Z"/>
                <w:rFonts w:ascii="Arial" w:eastAsia="Times New Roman" w:hAnsi="Arial" w:cs="Arial"/>
                <w:kern w:val="2"/>
                <w:sz w:val="18"/>
                <w:lang w:eastAsia="ja-JP"/>
              </w:rPr>
            </w:pPr>
            <w:ins w:id="268" w:author="Licheng Lin" w:date="2023-04-07T11:29:00Z">
              <w:r w:rsidRPr="0073329B">
                <w:rPr>
                  <w:rFonts w:ascii="Arial" w:eastAsia="Times New Roman" w:hAnsi="Arial" w:cs="Arial"/>
                  <w:sz w:val="18"/>
                  <w:lang w:eastAsia="en-US"/>
                </w:rPr>
                <w:t>R.NB.</w:t>
              </w:r>
              <w:r w:rsidRPr="0073329B">
                <w:rPr>
                  <w:rFonts w:ascii="Arial" w:eastAsia="Times New Roman" w:hAnsi="Arial" w:cs="Arial"/>
                  <w:sz w:val="18"/>
                  <w:lang w:eastAsia="zh-CN"/>
                </w:rPr>
                <w:t>6</w:t>
              </w:r>
              <w:r w:rsidRPr="0073329B">
                <w:rPr>
                  <w:rFonts w:ascii="Arial" w:eastAsia="Times New Roman" w:hAnsi="Arial" w:cs="Arial" w:hint="eastAsia"/>
                  <w:sz w:val="18"/>
                  <w:lang w:eastAsia="zh-CN"/>
                </w:rPr>
                <w:t>-1</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125AC47B" w14:textId="77777777" w:rsidR="005603D6" w:rsidRPr="0073329B" w:rsidRDefault="005603D6" w:rsidP="00303119">
            <w:pPr>
              <w:keepNext/>
              <w:keepLines/>
              <w:overflowPunct w:val="0"/>
              <w:autoSpaceDE w:val="0"/>
              <w:autoSpaceDN w:val="0"/>
              <w:adjustRightInd w:val="0"/>
              <w:spacing w:after="0"/>
              <w:jc w:val="center"/>
              <w:textAlignment w:val="baseline"/>
              <w:rPr>
                <w:ins w:id="269" w:author="Licheng Lin" w:date="2023-04-07T11:29:00Z"/>
                <w:rFonts w:ascii="Arial" w:eastAsia="Times New Roman" w:hAnsi="Arial" w:cs="Arial"/>
                <w:kern w:val="2"/>
                <w:sz w:val="18"/>
                <w:lang w:eastAsia="ja-JP"/>
              </w:rPr>
            </w:pPr>
            <w:ins w:id="270" w:author="Licheng Lin" w:date="2023-04-07T11:29:00Z">
              <w:r>
                <w:rPr>
                  <w:rFonts w:ascii="Arial" w:eastAsia="Times New Roman" w:hAnsi="Arial" w:cs="Arial"/>
                  <w:kern w:val="2"/>
                  <w:sz w:val="18"/>
                  <w:lang w:eastAsia="zh-CN"/>
                </w:rPr>
                <w:t>128</w:t>
              </w:r>
            </w:ins>
          </w:p>
        </w:tc>
        <w:tc>
          <w:tcPr>
            <w:tcW w:w="548" w:type="pct"/>
            <w:tcBorders>
              <w:top w:val="single" w:sz="4" w:space="0" w:color="auto"/>
              <w:left w:val="single" w:sz="4" w:space="0" w:color="auto"/>
              <w:bottom w:val="single" w:sz="4" w:space="0" w:color="auto"/>
              <w:right w:val="single" w:sz="4" w:space="0" w:color="auto"/>
            </w:tcBorders>
            <w:vAlign w:val="center"/>
          </w:tcPr>
          <w:p w14:paraId="3F306944" w14:textId="77777777" w:rsidR="005603D6" w:rsidRPr="0073329B" w:rsidRDefault="005603D6" w:rsidP="00303119">
            <w:pPr>
              <w:keepNext/>
              <w:keepLines/>
              <w:overflowPunct w:val="0"/>
              <w:autoSpaceDE w:val="0"/>
              <w:autoSpaceDN w:val="0"/>
              <w:adjustRightInd w:val="0"/>
              <w:spacing w:after="0"/>
              <w:jc w:val="center"/>
              <w:textAlignment w:val="baseline"/>
              <w:rPr>
                <w:ins w:id="271" w:author="Licheng Lin" w:date="2023-04-07T11:29:00Z"/>
                <w:rFonts w:ascii="Arial" w:eastAsia="Times New Roman" w:hAnsi="Arial" w:cs="Arial"/>
                <w:kern w:val="2"/>
                <w:sz w:val="18"/>
                <w:lang w:eastAsia="zh-CN"/>
              </w:rPr>
            </w:pPr>
            <w:ins w:id="272" w:author="Licheng Lin" w:date="2023-04-07T11:29:00Z">
              <w:r w:rsidRPr="00271FA8">
                <w:rPr>
                  <w:rFonts w:ascii="Arial" w:eastAsia="Times New Roman" w:hAnsi="Arial" w:cs="Arial"/>
                  <w:kern w:val="2"/>
                  <w:sz w:val="18"/>
                  <w:lang w:eastAsia="zh-CN"/>
                </w:rPr>
                <w:t>NTN-TDLA100-10</w:t>
              </w:r>
            </w:ins>
          </w:p>
        </w:tc>
        <w:tc>
          <w:tcPr>
            <w:tcW w:w="395" w:type="pct"/>
            <w:tcBorders>
              <w:top w:val="single" w:sz="4" w:space="0" w:color="auto"/>
              <w:left w:val="single" w:sz="4" w:space="0" w:color="auto"/>
              <w:bottom w:val="single" w:sz="4" w:space="0" w:color="auto"/>
              <w:right w:val="single" w:sz="4" w:space="0" w:color="auto"/>
            </w:tcBorders>
            <w:vAlign w:val="center"/>
          </w:tcPr>
          <w:p w14:paraId="3F433397" w14:textId="77777777" w:rsidR="005603D6" w:rsidRPr="0073329B" w:rsidRDefault="005603D6" w:rsidP="00303119">
            <w:pPr>
              <w:keepNext/>
              <w:keepLines/>
              <w:overflowPunct w:val="0"/>
              <w:autoSpaceDE w:val="0"/>
              <w:autoSpaceDN w:val="0"/>
              <w:adjustRightInd w:val="0"/>
              <w:spacing w:after="0"/>
              <w:jc w:val="center"/>
              <w:textAlignment w:val="baseline"/>
              <w:rPr>
                <w:ins w:id="273" w:author="Licheng Lin" w:date="2023-04-07T11:29:00Z"/>
                <w:rFonts w:ascii="Arial" w:eastAsia="Times New Roman" w:hAnsi="Arial" w:cs="Arial"/>
                <w:kern w:val="2"/>
                <w:sz w:val="18"/>
                <w:lang w:eastAsia="zh-CN"/>
              </w:rPr>
            </w:pPr>
            <w:ins w:id="274" w:author="Licheng Lin" w:date="2023-04-07T11:29: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101EF230" w14:textId="77777777" w:rsidR="005603D6" w:rsidRPr="0073329B" w:rsidRDefault="005603D6" w:rsidP="00303119">
            <w:pPr>
              <w:keepNext/>
              <w:keepLines/>
              <w:overflowPunct w:val="0"/>
              <w:autoSpaceDE w:val="0"/>
              <w:autoSpaceDN w:val="0"/>
              <w:adjustRightInd w:val="0"/>
              <w:spacing w:after="0"/>
              <w:jc w:val="center"/>
              <w:textAlignment w:val="baseline"/>
              <w:rPr>
                <w:ins w:id="275" w:author="Licheng Lin" w:date="2023-04-07T11:29:00Z"/>
                <w:rFonts w:ascii="Arial" w:eastAsia="Times New Roman" w:hAnsi="Arial" w:cs="Arial"/>
                <w:kern w:val="2"/>
                <w:sz w:val="18"/>
                <w:lang w:eastAsia="ja-JP"/>
              </w:rPr>
            </w:pPr>
            <w:ins w:id="276" w:author="Licheng Lin" w:date="2023-04-07T11:29: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0E3DD61C" w14:textId="77777777" w:rsidR="005603D6" w:rsidRPr="0073329B" w:rsidRDefault="005603D6" w:rsidP="00303119">
            <w:pPr>
              <w:keepNext/>
              <w:keepLines/>
              <w:overflowPunct w:val="0"/>
              <w:autoSpaceDE w:val="0"/>
              <w:autoSpaceDN w:val="0"/>
              <w:adjustRightInd w:val="0"/>
              <w:spacing w:after="0"/>
              <w:jc w:val="center"/>
              <w:textAlignment w:val="baseline"/>
              <w:rPr>
                <w:ins w:id="277" w:author="Licheng Lin" w:date="2023-04-07T11:29:00Z"/>
                <w:rFonts w:ascii="Arial" w:eastAsia="Times New Roman" w:hAnsi="Arial" w:cs="Arial"/>
                <w:kern w:val="2"/>
                <w:sz w:val="18"/>
                <w:lang w:eastAsia="ja-JP"/>
              </w:rPr>
            </w:pPr>
            <w:ins w:id="278" w:author="Licheng Lin" w:date="2023-04-07T11:29:00Z">
              <w:r w:rsidRPr="0073329B">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754BAC43" w14:textId="77777777" w:rsidR="005603D6" w:rsidRPr="0073329B" w:rsidRDefault="005603D6" w:rsidP="00303119">
            <w:pPr>
              <w:keepNext/>
              <w:keepLines/>
              <w:overflowPunct w:val="0"/>
              <w:autoSpaceDE w:val="0"/>
              <w:autoSpaceDN w:val="0"/>
              <w:adjustRightInd w:val="0"/>
              <w:spacing w:after="0"/>
              <w:jc w:val="center"/>
              <w:textAlignment w:val="baseline"/>
              <w:rPr>
                <w:ins w:id="279" w:author="Licheng Lin" w:date="2023-04-07T11:29:00Z"/>
                <w:rFonts w:ascii="Arial" w:eastAsia="Times New Roman" w:hAnsi="Arial" w:cs="Arial"/>
                <w:kern w:val="2"/>
                <w:sz w:val="18"/>
                <w:lang w:eastAsia="ja-JP"/>
              </w:rPr>
            </w:pPr>
            <w:ins w:id="280" w:author="Licheng Lin" w:date="2023-04-07T11:29:00Z">
              <w:r>
                <w:rPr>
                  <w:rFonts w:ascii="Arial" w:eastAsia="Times New Roman" w:hAnsi="Arial" w:cs="Arial"/>
                  <w:kern w:val="2"/>
                  <w:sz w:val="18"/>
                  <w:lang w:eastAsia="zh-CN"/>
                </w:rPr>
                <w:t>[TBD]</w:t>
              </w:r>
            </w:ins>
          </w:p>
        </w:tc>
        <w:tc>
          <w:tcPr>
            <w:tcW w:w="436" w:type="pct"/>
            <w:tcBorders>
              <w:top w:val="single" w:sz="4" w:space="0" w:color="auto"/>
              <w:left w:val="single" w:sz="4" w:space="0" w:color="auto"/>
              <w:bottom w:val="single" w:sz="4" w:space="0" w:color="auto"/>
              <w:right w:val="single" w:sz="4" w:space="0" w:color="auto"/>
            </w:tcBorders>
            <w:vAlign w:val="center"/>
          </w:tcPr>
          <w:p w14:paraId="731C7A1A" w14:textId="77777777" w:rsidR="005603D6" w:rsidRPr="0073329B" w:rsidRDefault="005603D6" w:rsidP="00303119">
            <w:pPr>
              <w:keepNext/>
              <w:keepLines/>
              <w:overflowPunct w:val="0"/>
              <w:autoSpaceDE w:val="0"/>
              <w:autoSpaceDN w:val="0"/>
              <w:adjustRightInd w:val="0"/>
              <w:spacing w:after="0"/>
              <w:jc w:val="center"/>
              <w:textAlignment w:val="baseline"/>
              <w:rPr>
                <w:ins w:id="281" w:author="Licheng Lin" w:date="2023-04-07T11:29:00Z"/>
                <w:rFonts w:ascii="Arial" w:eastAsia="Times New Roman" w:hAnsi="Arial" w:cs="Arial"/>
                <w:kern w:val="2"/>
                <w:sz w:val="18"/>
                <w:lang w:eastAsia="zh-CN"/>
              </w:rPr>
            </w:pPr>
            <w:ins w:id="282" w:author="Licheng Lin" w:date="2023-04-07T11:29:00Z">
              <w:r w:rsidRPr="0073329B">
                <w:rPr>
                  <w:rFonts w:ascii="Arial" w:eastAsia="Times New Roman" w:hAnsi="Arial" w:cs="Arial" w:hint="eastAsia"/>
                  <w:kern w:val="2"/>
                  <w:sz w:val="18"/>
                  <w:lang w:eastAsia="zh-CN"/>
                </w:rPr>
                <w:t>NB1, NB2</w:t>
              </w:r>
            </w:ins>
          </w:p>
        </w:tc>
      </w:tr>
    </w:tbl>
    <w:p w14:paraId="424B4A76" w14:textId="5D746D41" w:rsidR="005603D6" w:rsidRDefault="005603D6" w:rsidP="004D2710">
      <w:pPr>
        <w:rPr>
          <w:rFonts w:eastAsia="新細明體"/>
          <w:lang w:eastAsia="en-US"/>
        </w:rPr>
      </w:pPr>
    </w:p>
    <w:p w14:paraId="56902F07" w14:textId="77777777" w:rsidR="005603D6" w:rsidRPr="004D2710" w:rsidRDefault="005603D6" w:rsidP="004D2710">
      <w:pPr>
        <w:rPr>
          <w:rFonts w:eastAsia="新細明體"/>
          <w:lang w:eastAsia="en-US"/>
        </w:rPr>
      </w:pPr>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013A5AB5" w14:textId="77D55AD7" w:rsidR="004D2710" w:rsidRDefault="004D2710" w:rsidP="00C15DCE">
      <w:pPr>
        <w:jc w:val="both"/>
      </w:pPr>
    </w:p>
    <w:p w14:paraId="4F0ADDF2" w14:textId="6EF15FDB" w:rsidR="004B2DE9" w:rsidRDefault="004B2DE9" w:rsidP="00C15DCE">
      <w:pPr>
        <w:jc w:val="both"/>
      </w:pPr>
    </w:p>
    <w:p w14:paraId="3CF757AF" w14:textId="77EBA99D" w:rsidR="004B2DE9" w:rsidRDefault="004B2DE9" w:rsidP="00C15DCE">
      <w:pPr>
        <w:jc w:val="both"/>
      </w:pPr>
    </w:p>
    <w:p w14:paraId="26D6F275" w14:textId="1F204740" w:rsidR="004B2DE9" w:rsidRDefault="004B2DE9" w:rsidP="00C15DCE">
      <w:pPr>
        <w:jc w:val="both"/>
      </w:pPr>
    </w:p>
    <w:p w14:paraId="345A2670" w14:textId="01815568" w:rsidR="004B2DE9" w:rsidRDefault="004B2DE9" w:rsidP="00C15DCE">
      <w:pPr>
        <w:jc w:val="both"/>
      </w:pPr>
    </w:p>
    <w:p w14:paraId="59B62B88" w14:textId="3CB0D574" w:rsidR="004B2DE9" w:rsidRDefault="004B2DE9" w:rsidP="00C15DCE">
      <w:pPr>
        <w:jc w:val="both"/>
      </w:pPr>
    </w:p>
    <w:p w14:paraId="66F9884C" w14:textId="0DEEBE8E" w:rsidR="004B2DE9" w:rsidRDefault="004B2DE9" w:rsidP="00C15DCE">
      <w:pPr>
        <w:jc w:val="both"/>
      </w:pPr>
    </w:p>
    <w:p w14:paraId="1B10F321" w14:textId="744BEC89" w:rsidR="004B2DE9" w:rsidRDefault="004B2DE9" w:rsidP="00C15DCE">
      <w:pPr>
        <w:jc w:val="both"/>
      </w:pPr>
    </w:p>
    <w:p w14:paraId="1FBE42C6" w14:textId="61147B45" w:rsidR="004B2DE9" w:rsidRDefault="004B2DE9" w:rsidP="00C15DCE">
      <w:pPr>
        <w:jc w:val="both"/>
      </w:pPr>
    </w:p>
    <w:p w14:paraId="531F8937" w14:textId="40E2AFC3" w:rsidR="004B2DE9" w:rsidRPr="00FF1092" w:rsidRDefault="004B2DE9" w:rsidP="004B2DE9">
      <w:pPr>
        <w:pBdr>
          <w:top w:val="single" w:sz="6" w:space="1" w:color="auto"/>
          <w:bottom w:val="single" w:sz="6" w:space="1" w:color="auto"/>
        </w:pBdr>
        <w:jc w:val="center"/>
        <w:rPr>
          <w:b/>
          <w:color w:val="0070C0"/>
          <w:lang w:eastAsia="zh-CN"/>
        </w:rPr>
      </w:pPr>
      <w:r>
        <w:rPr>
          <w:rFonts w:ascii="Arial" w:hAnsi="Arial" w:cs="Arial"/>
          <w:b/>
          <w:color w:val="0070C0"/>
        </w:rPr>
        <w:t>START OF CHANGE 2</w:t>
      </w:r>
    </w:p>
    <w:p w14:paraId="08040EE5" w14:textId="75C1B1A9" w:rsidR="00A75923" w:rsidRDefault="00A75923" w:rsidP="004B2DE9">
      <w:pPr>
        <w:rPr>
          <w:rFonts w:eastAsia="新細明體"/>
          <w:lang w:eastAsia="en-US"/>
        </w:rPr>
      </w:pPr>
    </w:p>
    <w:p w14:paraId="2B4E28E7" w14:textId="77777777" w:rsidR="00844BE1" w:rsidRPr="009B226F" w:rsidRDefault="00844BE1" w:rsidP="00844BE1">
      <w:pPr>
        <w:keepNext/>
        <w:keepLines/>
        <w:pBdr>
          <w:top w:val="single" w:sz="12" w:space="3" w:color="auto"/>
        </w:pBdr>
        <w:overflowPunct w:val="0"/>
        <w:autoSpaceDE w:val="0"/>
        <w:autoSpaceDN w:val="0"/>
        <w:adjustRightInd w:val="0"/>
        <w:spacing w:before="240"/>
        <w:textAlignment w:val="baseline"/>
        <w:outlineLvl w:val="7"/>
        <w:rPr>
          <w:ins w:id="283" w:author="Licheng Lin" w:date="2023-04-07T11:28:00Z"/>
          <w:rFonts w:ascii="Arial" w:eastAsia="SimSun" w:hAnsi="Arial"/>
          <w:sz w:val="36"/>
          <w:lang w:eastAsia="zh-CN"/>
        </w:rPr>
      </w:pPr>
      <w:ins w:id="284" w:author="Licheng Lin" w:date="2023-04-07T11:28:00Z">
        <w:r w:rsidRPr="009B226F">
          <w:rPr>
            <w:rFonts w:ascii="Arial" w:eastAsia="SimSun" w:hAnsi="Arial"/>
            <w:sz w:val="36"/>
            <w:lang w:val="en-US" w:eastAsia="zh-CN"/>
          </w:rPr>
          <w:t>Annex E (normative):</w:t>
        </w:r>
        <w:r w:rsidRPr="009B226F">
          <w:rPr>
            <w:rFonts w:ascii="Arial" w:eastAsia="SimSun" w:hAnsi="Arial"/>
            <w:sz w:val="36"/>
            <w:lang w:val="en-US" w:eastAsia="zh-CN"/>
          </w:rPr>
          <w:br/>
          <w:t>Propagation conditions</w:t>
        </w:r>
      </w:ins>
    </w:p>
    <w:p w14:paraId="7083DDF6" w14:textId="77777777" w:rsidR="00844BE1" w:rsidRPr="009B226F" w:rsidRDefault="00844BE1" w:rsidP="00844BE1">
      <w:pPr>
        <w:keepNext/>
        <w:keepLines/>
        <w:widowControl w:val="0"/>
        <w:overflowPunct w:val="0"/>
        <w:autoSpaceDE w:val="0"/>
        <w:autoSpaceDN w:val="0"/>
        <w:adjustRightInd w:val="0"/>
        <w:spacing w:before="240"/>
        <w:ind w:left="1134" w:hanging="1134"/>
        <w:textAlignment w:val="baseline"/>
        <w:outlineLvl w:val="0"/>
        <w:rPr>
          <w:ins w:id="285" w:author="Licheng Lin" w:date="2023-04-07T11:28:00Z"/>
          <w:rFonts w:ascii="Arial" w:eastAsia="SimSun" w:hAnsi="Arial"/>
          <w:kern w:val="36"/>
          <w:sz w:val="36"/>
          <w:szCs w:val="36"/>
          <w:lang w:val="en-US" w:eastAsia="zh-CN"/>
        </w:rPr>
      </w:pPr>
      <w:ins w:id="286" w:author="Licheng Lin" w:date="2023-04-07T11:28:00Z">
        <w:r>
          <w:rPr>
            <w:rFonts w:ascii="Arial" w:eastAsia="SimSun" w:hAnsi="Arial"/>
            <w:kern w:val="36"/>
            <w:sz w:val="36"/>
            <w:szCs w:val="36"/>
            <w:lang w:val="en-US" w:eastAsia="zh-CN"/>
          </w:rPr>
          <w:t>E</w:t>
        </w:r>
        <w:r w:rsidRPr="009B226F">
          <w:rPr>
            <w:rFonts w:ascii="Arial" w:eastAsia="SimSun" w:hAnsi="Arial"/>
            <w:kern w:val="36"/>
            <w:sz w:val="36"/>
            <w:szCs w:val="36"/>
            <w:lang w:val="en-US" w:eastAsia="zh-CN"/>
          </w:rPr>
          <w:t>.</w:t>
        </w:r>
        <w:r>
          <w:rPr>
            <w:rFonts w:ascii="Arial" w:eastAsia="SimSun" w:hAnsi="Arial"/>
            <w:kern w:val="36"/>
            <w:sz w:val="36"/>
            <w:szCs w:val="36"/>
            <w:lang w:val="en-US" w:eastAsia="zh-CN"/>
          </w:rPr>
          <w:t>1</w:t>
        </w:r>
        <w:r w:rsidRPr="009B226F">
          <w:rPr>
            <w:rFonts w:ascii="Arial" w:eastAsia="SimSun" w:hAnsi="Arial"/>
            <w:kern w:val="36"/>
            <w:sz w:val="36"/>
            <w:szCs w:val="36"/>
            <w:lang w:val="en-US" w:eastAsia="zh-CN"/>
          </w:rPr>
          <w:tab/>
          <w:t>Multi-path fading propagation conditions</w:t>
        </w:r>
      </w:ins>
    </w:p>
    <w:p w14:paraId="0DE7217A" w14:textId="77777777" w:rsidR="00844BE1" w:rsidRPr="009B226F" w:rsidRDefault="00844BE1" w:rsidP="00844BE1">
      <w:pPr>
        <w:overflowPunct w:val="0"/>
        <w:autoSpaceDE w:val="0"/>
        <w:autoSpaceDN w:val="0"/>
        <w:adjustRightInd w:val="0"/>
        <w:textAlignment w:val="baseline"/>
        <w:rPr>
          <w:ins w:id="287" w:author="Licheng Lin" w:date="2023-04-07T11:28:00Z"/>
          <w:rFonts w:eastAsia="SimSun"/>
          <w:lang w:val="en-US" w:eastAsia="zh-CN"/>
        </w:rPr>
      </w:pPr>
      <w:ins w:id="288" w:author="Licheng Lin" w:date="2023-04-07T11:28:00Z">
        <w:r w:rsidRPr="009B226F">
          <w:rPr>
            <w:rFonts w:eastAsia="SimSun"/>
            <w:lang w:val="en-US" w:eastAsia="zh-CN"/>
          </w:rPr>
          <w:t>The multipath propagation conditions consist of several parts:</w:t>
        </w:r>
      </w:ins>
    </w:p>
    <w:p w14:paraId="76FC0994" w14:textId="77777777" w:rsidR="00844BE1" w:rsidRPr="00866969" w:rsidRDefault="00844BE1" w:rsidP="00844BE1">
      <w:pPr>
        <w:overflowPunct w:val="0"/>
        <w:autoSpaceDE w:val="0"/>
        <w:autoSpaceDN w:val="0"/>
        <w:adjustRightInd w:val="0"/>
        <w:ind w:left="511" w:hanging="284"/>
        <w:textAlignment w:val="baseline"/>
        <w:rPr>
          <w:ins w:id="289" w:author="Licheng Lin" w:date="2023-04-07T11:28:00Z"/>
          <w:rFonts w:eastAsia="SimSun"/>
          <w:lang w:val="en-US" w:eastAsia="zh-CN"/>
        </w:rPr>
      </w:pPr>
      <w:bookmarkStart w:id="290" w:name="_Toc123058003"/>
      <w:bookmarkStart w:id="291" w:name="_Toc124256696"/>
      <w:ins w:id="292" w:author="Licheng Lin" w:date="2023-04-07T11:28:00Z">
        <w:r w:rsidRPr="00866969">
          <w:rPr>
            <w:rFonts w:eastAsia="SimSun"/>
            <w:lang w:val="en-US" w:eastAsia="zh-CN"/>
          </w:rPr>
          <w:t>-</w:t>
        </w:r>
        <w:r w:rsidRPr="00866969">
          <w:rPr>
            <w:rFonts w:eastAsia="SimSun"/>
            <w:lang w:val="en-US" w:eastAsia="zh-CN"/>
          </w:rPr>
          <w:tab/>
          <w:t xml:space="preserve">A delay profile in the form of a "tapped delay-line", characterized by a number of taps at fixed positions on a sampling grid. The profile can be further characterized by the </w:t>
        </w:r>
        <w:proofErr w:type="spellStart"/>
        <w:r w:rsidRPr="00866969">
          <w:rPr>
            <w:rFonts w:eastAsia="SimSun"/>
            <w:lang w:val="en-US" w:eastAsia="zh-CN"/>
          </w:rPr>
          <w:t>r.m.s.</w:t>
        </w:r>
        <w:proofErr w:type="spellEnd"/>
        <w:r w:rsidRPr="00866969">
          <w:rPr>
            <w:rFonts w:eastAsia="SimSun"/>
            <w:lang w:val="en-US" w:eastAsia="zh-CN"/>
          </w:rPr>
          <w:t xml:space="preserve"> delay spread and the maximum delay spanned by the taps.</w:t>
        </w:r>
      </w:ins>
    </w:p>
    <w:p w14:paraId="3E085ED0" w14:textId="77777777" w:rsidR="00844BE1" w:rsidRDefault="00844BE1" w:rsidP="00844BE1">
      <w:pPr>
        <w:overflowPunct w:val="0"/>
        <w:autoSpaceDE w:val="0"/>
        <w:autoSpaceDN w:val="0"/>
        <w:adjustRightInd w:val="0"/>
        <w:ind w:left="511" w:hanging="284"/>
        <w:textAlignment w:val="baseline"/>
        <w:rPr>
          <w:ins w:id="293" w:author="Licheng Lin" w:date="2023-04-07T11:28:00Z"/>
          <w:rFonts w:eastAsia="SimSun"/>
          <w:lang w:val="en-US" w:eastAsia="zh-CN"/>
        </w:rPr>
      </w:pPr>
      <w:ins w:id="294" w:author="Licheng Lin" w:date="2023-04-07T11:28:00Z">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ins>
    </w:p>
    <w:p w14:paraId="622A28B4" w14:textId="77777777" w:rsidR="00844BE1" w:rsidRPr="00866969" w:rsidRDefault="00844BE1" w:rsidP="00844BE1">
      <w:pPr>
        <w:overflowPunct w:val="0"/>
        <w:autoSpaceDE w:val="0"/>
        <w:autoSpaceDN w:val="0"/>
        <w:adjustRightInd w:val="0"/>
        <w:ind w:left="511" w:hanging="284"/>
        <w:textAlignment w:val="baseline"/>
        <w:rPr>
          <w:ins w:id="295" w:author="Licheng Lin" w:date="2023-04-07T11:28:00Z"/>
          <w:rFonts w:eastAsia="SimSun"/>
          <w:lang w:val="en-US" w:eastAsia="zh-CN"/>
        </w:rPr>
      </w:pPr>
    </w:p>
    <w:p w14:paraId="066864C0" w14:textId="77777777" w:rsidR="00844BE1" w:rsidRPr="009B226F" w:rsidRDefault="00844BE1" w:rsidP="00844BE1">
      <w:pPr>
        <w:keepNext/>
        <w:keepLines/>
        <w:overflowPunct w:val="0"/>
        <w:autoSpaceDE w:val="0"/>
        <w:autoSpaceDN w:val="0"/>
        <w:adjustRightInd w:val="0"/>
        <w:spacing w:before="180"/>
        <w:textAlignment w:val="baseline"/>
        <w:outlineLvl w:val="1"/>
        <w:rPr>
          <w:ins w:id="296" w:author="Licheng Lin" w:date="2023-04-07T11:28:00Z"/>
          <w:rFonts w:ascii="Arial" w:eastAsia="SimSun" w:hAnsi="Arial"/>
          <w:sz w:val="32"/>
          <w:lang w:val="en-US" w:eastAsia="zh-CN"/>
        </w:rPr>
      </w:pPr>
      <w:ins w:id="297" w:author="Licheng Lin" w:date="2023-04-07T11:28:00Z">
        <w:r>
          <w:rPr>
            <w:rFonts w:ascii="Arial" w:eastAsia="SimSun" w:hAnsi="Arial"/>
            <w:sz w:val="32"/>
            <w:lang w:val="en-US" w:eastAsia="zh-CN"/>
          </w:rPr>
          <w:t>E</w:t>
        </w:r>
        <w:r w:rsidRPr="009B226F">
          <w:rPr>
            <w:rFonts w:ascii="Arial" w:eastAsia="SimSun" w:hAnsi="Arial"/>
            <w:sz w:val="32"/>
            <w:lang w:val="en-US" w:eastAsia="zh-CN"/>
          </w:rPr>
          <w:t>.</w:t>
        </w:r>
        <w:r>
          <w:rPr>
            <w:rFonts w:ascii="Arial" w:eastAsia="SimSun" w:hAnsi="Arial"/>
            <w:sz w:val="32"/>
            <w:lang w:val="en-US" w:eastAsia="zh-CN"/>
          </w:rPr>
          <w:t>1</w:t>
        </w:r>
        <w:r w:rsidRPr="009B226F">
          <w:rPr>
            <w:rFonts w:ascii="Arial" w:eastAsia="SimSun" w:hAnsi="Arial"/>
            <w:sz w:val="32"/>
            <w:lang w:val="en-US" w:eastAsia="zh-CN"/>
          </w:rPr>
          <w:t>.1</w:t>
        </w:r>
        <w:r w:rsidRPr="009B226F">
          <w:rPr>
            <w:rFonts w:ascii="Arial" w:eastAsia="SimSun" w:hAnsi="Arial"/>
            <w:sz w:val="32"/>
            <w:lang w:val="en-US" w:eastAsia="zh-CN"/>
          </w:rPr>
          <w:tab/>
          <w:t>Delay profiles</w:t>
        </w:r>
        <w:bookmarkEnd w:id="290"/>
        <w:bookmarkEnd w:id="291"/>
      </w:ins>
    </w:p>
    <w:p w14:paraId="6DEDC7AE" w14:textId="77777777" w:rsidR="00844BE1" w:rsidRPr="009B226F" w:rsidRDefault="00844BE1" w:rsidP="00844BE1">
      <w:pPr>
        <w:overflowPunct w:val="0"/>
        <w:autoSpaceDE w:val="0"/>
        <w:autoSpaceDN w:val="0"/>
        <w:adjustRightInd w:val="0"/>
        <w:spacing w:before="100" w:beforeAutospacing="1"/>
        <w:textAlignment w:val="baseline"/>
        <w:rPr>
          <w:ins w:id="298" w:author="Licheng Lin" w:date="2023-04-07T11:28:00Z"/>
          <w:rFonts w:eastAsia="SimSun"/>
          <w:lang w:val="en-US" w:eastAsia="zh-CN"/>
        </w:rPr>
      </w:pPr>
      <w:ins w:id="299" w:author="Licheng Lin" w:date="2023-04-07T11:28:00Z">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56124550" w14:textId="77777777" w:rsidR="00844BE1" w:rsidRPr="009B226F" w:rsidRDefault="00844BE1" w:rsidP="00844BE1">
      <w:pPr>
        <w:keepNext/>
        <w:keepLines/>
        <w:widowControl w:val="0"/>
        <w:overflowPunct w:val="0"/>
        <w:autoSpaceDE w:val="0"/>
        <w:autoSpaceDN w:val="0"/>
        <w:adjustRightInd w:val="0"/>
        <w:spacing w:before="60"/>
        <w:jc w:val="center"/>
        <w:textAlignment w:val="baseline"/>
        <w:rPr>
          <w:ins w:id="300" w:author="Licheng Lin" w:date="2023-04-07T11:28:00Z"/>
          <w:rFonts w:ascii="Arial" w:eastAsia="SimSun" w:hAnsi="Arial"/>
          <w:b/>
          <w:lang w:val="en-US" w:eastAsia="zh-CN"/>
        </w:rPr>
      </w:pPr>
      <w:ins w:id="301" w:author="Licheng Lin" w:date="2023-04-07T11:28:00Z">
        <w:r w:rsidRPr="009B226F">
          <w:rPr>
            <w:rFonts w:ascii="Arial" w:eastAsia="SimSun" w:hAnsi="Arial" w:cs="Arial"/>
            <w:b/>
            <w:lang w:val="en-US" w:eastAsia="zh-CN"/>
          </w:rPr>
          <w:t xml:space="preserve">Table </w:t>
        </w:r>
        <w:r>
          <w:rPr>
            <w:rFonts w:ascii="Arial" w:eastAsia="SimSun" w:hAnsi="Arial" w:cs="Arial"/>
            <w:b/>
            <w:lang w:val="en-US" w:eastAsia="zh-CN"/>
          </w:rPr>
          <w:t>E</w:t>
        </w:r>
        <w:r w:rsidRPr="009B226F">
          <w:rPr>
            <w:rFonts w:ascii="Arial" w:eastAsia="SimSun" w:hAnsi="Arial" w:cs="Arial"/>
            <w:b/>
            <w:lang w:val="en-US" w:eastAsia="zh-CN"/>
          </w:rPr>
          <w:t>.</w:t>
        </w:r>
        <w:r>
          <w:rPr>
            <w:rFonts w:ascii="Arial" w:eastAsia="SimSun" w:hAnsi="Arial" w:cs="Arial"/>
            <w:b/>
            <w:lang w:val="en-US" w:eastAsia="zh-CN"/>
          </w:rPr>
          <w:t>1</w:t>
        </w:r>
        <w:r w:rsidRPr="009B226F">
          <w:rPr>
            <w:rFonts w:ascii="Arial" w:eastAsia="SimSun" w:hAnsi="Arial" w:cs="Arial"/>
            <w:b/>
            <w:lang w:val="en-US" w:eastAsia="zh-CN"/>
          </w:rPr>
          <w:t xml:space="preserve">.1-1: Delay profiles for </w:t>
        </w:r>
        <w:r>
          <w:rPr>
            <w:rFonts w:ascii="Arial" w:eastAsia="SimSun" w:hAnsi="Arial" w:cs="Arial"/>
            <w:b/>
            <w:lang w:val="en-US" w:eastAsia="zh-CN"/>
          </w:rPr>
          <w:t>IoT</w:t>
        </w:r>
        <w:r w:rsidRPr="009B226F">
          <w:rPr>
            <w:rFonts w:ascii="Arial" w:eastAsia="SimSun" w:hAnsi="Arial" w:cs="Arial"/>
            <w:b/>
            <w:lang w:val="en-US" w:eastAsia="zh-CN"/>
          </w:rPr>
          <w:t xml:space="preserve">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844BE1" w:rsidRPr="009B226F" w14:paraId="61EDA77A" w14:textId="77777777" w:rsidTr="00303119">
        <w:trPr>
          <w:jc w:val="center"/>
          <w:ins w:id="302" w:author="Licheng Lin" w:date="2023-04-07T11:28:00Z"/>
        </w:trPr>
        <w:tc>
          <w:tcPr>
            <w:tcW w:w="1175" w:type="dxa"/>
            <w:tcBorders>
              <w:top w:val="single" w:sz="4" w:space="0" w:color="auto"/>
              <w:left w:val="single" w:sz="4" w:space="0" w:color="auto"/>
              <w:bottom w:val="single" w:sz="4" w:space="0" w:color="auto"/>
              <w:right w:val="single" w:sz="4" w:space="0" w:color="auto"/>
            </w:tcBorders>
            <w:vAlign w:val="center"/>
          </w:tcPr>
          <w:p w14:paraId="15F9E582" w14:textId="77777777" w:rsidR="00844BE1" w:rsidRPr="009B226F" w:rsidRDefault="00844BE1" w:rsidP="00303119">
            <w:pPr>
              <w:keepNext/>
              <w:keepLines/>
              <w:overflowPunct w:val="0"/>
              <w:autoSpaceDE w:val="0"/>
              <w:autoSpaceDN w:val="0"/>
              <w:adjustRightInd w:val="0"/>
              <w:spacing w:after="0"/>
              <w:jc w:val="center"/>
              <w:textAlignment w:val="baseline"/>
              <w:rPr>
                <w:ins w:id="303" w:author="Licheng Lin" w:date="2023-04-07T11:28:00Z"/>
                <w:rFonts w:ascii="Arial" w:eastAsia="SimSun" w:hAnsi="Arial"/>
                <w:b/>
                <w:sz w:val="18"/>
                <w:lang w:val="en-US" w:eastAsia="zh-CN"/>
              </w:rPr>
            </w:pPr>
            <w:ins w:id="304" w:author="Licheng Lin" w:date="2023-04-07T11:28:00Z">
              <w:r w:rsidRPr="009B226F">
                <w:rPr>
                  <w:rFonts w:ascii="Arial" w:eastAsia="SimSun" w:hAnsi="Arial"/>
                  <w:b/>
                  <w:sz w:val="18"/>
                  <w:lang w:val="en-US" w:eastAsia="zh-CN"/>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EE65EBB" w14:textId="77777777" w:rsidR="00844BE1" w:rsidRPr="009B226F" w:rsidRDefault="00844BE1" w:rsidP="00303119">
            <w:pPr>
              <w:keepNext/>
              <w:keepLines/>
              <w:overflowPunct w:val="0"/>
              <w:autoSpaceDE w:val="0"/>
              <w:autoSpaceDN w:val="0"/>
              <w:adjustRightInd w:val="0"/>
              <w:spacing w:after="0"/>
              <w:jc w:val="center"/>
              <w:textAlignment w:val="baseline"/>
              <w:rPr>
                <w:ins w:id="305" w:author="Licheng Lin" w:date="2023-04-07T11:28:00Z"/>
                <w:rFonts w:ascii="Arial" w:eastAsia="SimSun" w:hAnsi="Arial"/>
                <w:b/>
                <w:sz w:val="18"/>
                <w:lang w:val="en-US" w:eastAsia="zh-CN"/>
              </w:rPr>
            </w:pPr>
            <w:ins w:id="306" w:author="Licheng Lin" w:date="2023-04-07T11:28:00Z">
              <w:r w:rsidRPr="009B226F">
                <w:rPr>
                  <w:rFonts w:ascii="Arial" w:eastAsia="SimSun" w:hAnsi="Arial"/>
                  <w:b/>
                  <w:sz w:val="18"/>
                  <w:lang w:val="en-US" w:eastAsia="zh-CN"/>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6CCEFBE" w14:textId="77777777" w:rsidR="00844BE1" w:rsidRPr="009B226F" w:rsidRDefault="00844BE1" w:rsidP="00303119">
            <w:pPr>
              <w:keepNext/>
              <w:keepLines/>
              <w:overflowPunct w:val="0"/>
              <w:autoSpaceDE w:val="0"/>
              <w:autoSpaceDN w:val="0"/>
              <w:adjustRightInd w:val="0"/>
              <w:spacing w:after="0"/>
              <w:jc w:val="center"/>
              <w:textAlignment w:val="baseline"/>
              <w:rPr>
                <w:ins w:id="307" w:author="Licheng Lin" w:date="2023-04-07T11:28:00Z"/>
                <w:rFonts w:ascii="Arial" w:eastAsia="SimSun" w:hAnsi="Arial"/>
                <w:b/>
                <w:sz w:val="18"/>
                <w:lang w:val="en-US" w:eastAsia="zh-CN"/>
              </w:rPr>
            </w:pPr>
            <w:ins w:id="308" w:author="Licheng Lin" w:date="2023-04-07T11:28:00Z">
              <w:r w:rsidRPr="009B226F">
                <w:rPr>
                  <w:rFonts w:ascii="Arial" w:eastAsia="SimSun" w:hAnsi="Arial"/>
                  <w:b/>
                  <w:sz w:val="18"/>
                  <w:lang w:val="en-US" w:eastAsia="zh-CN"/>
                </w:rPr>
                <w:t>Delay spread (</w:t>
              </w:r>
              <w:proofErr w:type="spellStart"/>
              <w:r w:rsidRPr="009B226F">
                <w:rPr>
                  <w:rFonts w:ascii="Arial" w:eastAsia="SimSun" w:hAnsi="Arial"/>
                  <w:b/>
                  <w:sz w:val="18"/>
                  <w:lang w:val="en-US" w:eastAsia="zh-CN"/>
                </w:rPr>
                <w:t>r.m.s.</w:t>
              </w:r>
              <w:proofErr w:type="spellEnd"/>
              <w:r w:rsidRPr="009B226F">
                <w:rPr>
                  <w:rFonts w:ascii="Arial" w:eastAsia="SimSun" w:hAnsi="Arial"/>
                  <w:b/>
                  <w:sz w:val="18"/>
                  <w:lang w:val="en-US" w:eastAsia="zh-CN"/>
                </w:rPr>
                <w:t>)</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0F1634A0" w14:textId="77777777" w:rsidR="00844BE1" w:rsidRPr="009B226F" w:rsidRDefault="00844BE1" w:rsidP="00303119">
            <w:pPr>
              <w:keepNext/>
              <w:keepLines/>
              <w:overflowPunct w:val="0"/>
              <w:autoSpaceDE w:val="0"/>
              <w:autoSpaceDN w:val="0"/>
              <w:adjustRightInd w:val="0"/>
              <w:spacing w:after="0"/>
              <w:jc w:val="center"/>
              <w:textAlignment w:val="baseline"/>
              <w:rPr>
                <w:ins w:id="309" w:author="Licheng Lin" w:date="2023-04-07T11:28:00Z"/>
                <w:rFonts w:ascii="Arial" w:eastAsia="SimSun" w:hAnsi="Arial"/>
                <w:b/>
                <w:sz w:val="18"/>
                <w:lang w:val="en-US" w:eastAsia="zh-CN"/>
              </w:rPr>
            </w:pPr>
            <w:ins w:id="310" w:author="Licheng Lin" w:date="2023-04-07T11:28:00Z">
              <w:r w:rsidRPr="009B226F">
                <w:rPr>
                  <w:rFonts w:ascii="Arial" w:eastAsia="SimSun" w:hAnsi="Arial" w:cs="Arial" w:hint="eastAsia"/>
                  <w:b/>
                  <w:sz w:val="18"/>
                  <w:lang w:val="en-US" w:eastAsia="zh-CN"/>
                </w:rPr>
                <w:t>Delay resolution</w:t>
              </w:r>
            </w:ins>
          </w:p>
        </w:tc>
      </w:tr>
      <w:tr w:rsidR="00844BE1" w:rsidRPr="009B226F" w14:paraId="10CF9326" w14:textId="77777777" w:rsidTr="00303119">
        <w:trPr>
          <w:jc w:val="center"/>
          <w:ins w:id="311" w:author="Licheng Lin" w:date="2023-04-07T11:28:00Z"/>
        </w:trPr>
        <w:tc>
          <w:tcPr>
            <w:tcW w:w="1175" w:type="dxa"/>
            <w:tcBorders>
              <w:top w:val="single" w:sz="4" w:space="0" w:color="auto"/>
              <w:left w:val="single" w:sz="4" w:space="0" w:color="auto"/>
              <w:bottom w:val="single" w:sz="4" w:space="0" w:color="auto"/>
              <w:right w:val="single" w:sz="4" w:space="0" w:color="auto"/>
            </w:tcBorders>
            <w:vAlign w:val="center"/>
          </w:tcPr>
          <w:p w14:paraId="753EECDA" w14:textId="77777777" w:rsidR="00844BE1" w:rsidRPr="009B226F" w:rsidRDefault="00844BE1" w:rsidP="00303119">
            <w:pPr>
              <w:keepNext/>
              <w:keepLines/>
              <w:overflowPunct w:val="0"/>
              <w:autoSpaceDE w:val="0"/>
              <w:autoSpaceDN w:val="0"/>
              <w:adjustRightInd w:val="0"/>
              <w:spacing w:after="0"/>
              <w:jc w:val="center"/>
              <w:textAlignment w:val="baseline"/>
              <w:rPr>
                <w:ins w:id="312" w:author="Licheng Lin" w:date="2023-04-07T11:28:00Z"/>
                <w:rFonts w:ascii="Arial" w:eastAsia="SimSun" w:hAnsi="Arial"/>
                <w:sz w:val="18"/>
                <w:lang w:val="en-US" w:eastAsia="zh-CN"/>
              </w:rPr>
            </w:pPr>
            <w:ins w:id="313" w:author="Licheng Lin" w:date="2023-04-07T11:28:00Z">
              <w:r w:rsidRPr="009B226F">
                <w:rPr>
                  <w:rFonts w:ascii="Arial" w:eastAsia="SimSun" w:hAnsi="Arial"/>
                  <w:sz w:val="18"/>
                  <w:lang w:val="en-US" w:eastAsia="zh-CN"/>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0A1158DD" w14:textId="77777777" w:rsidR="00844BE1" w:rsidRPr="009B226F" w:rsidRDefault="00844BE1" w:rsidP="00303119">
            <w:pPr>
              <w:keepNext/>
              <w:keepLines/>
              <w:overflowPunct w:val="0"/>
              <w:autoSpaceDE w:val="0"/>
              <w:autoSpaceDN w:val="0"/>
              <w:adjustRightInd w:val="0"/>
              <w:spacing w:after="0"/>
              <w:jc w:val="center"/>
              <w:textAlignment w:val="baseline"/>
              <w:rPr>
                <w:ins w:id="314" w:author="Licheng Lin" w:date="2023-04-07T11:28:00Z"/>
                <w:rFonts w:ascii="Arial" w:eastAsia="SimSun" w:hAnsi="Arial"/>
                <w:sz w:val="18"/>
                <w:lang w:val="en-US" w:eastAsia="zh-CN"/>
              </w:rPr>
            </w:pPr>
            <w:ins w:id="315" w:author="Licheng Lin" w:date="2023-04-07T11:28:00Z">
              <w:r w:rsidRPr="009B226F">
                <w:rPr>
                  <w:rFonts w:ascii="Arial" w:eastAsia="SimSun" w:hAnsi="Arial"/>
                  <w:sz w:val="18"/>
                  <w:lang w:val="en-US" w:eastAsia="zh-CN"/>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568ADEE4" w14:textId="77777777" w:rsidR="00844BE1" w:rsidRPr="009B226F" w:rsidRDefault="00844BE1" w:rsidP="00303119">
            <w:pPr>
              <w:keepNext/>
              <w:keepLines/>
              <w:overflowPunct w:val="0"/>
              <w:autoSpaceDE w:val="0"/>
              <w:autoSpaceDN w:val="0"/>
              <w:adjustRightInd w:val="0"/>
              <w:spacing w:after="0"/>
              <w:jc w:val="center"/>
              <w:textAlignment w:val="baseline"/>
              <w:rPr>
                <w:ins w:id="316" w:author="Licheng Lin" w:date="2023-04-07T11:28:00Z"/>
                <w:rFonts w:ascii="Arial" w:eastAsia="SimSun" w:hAnsi="Arial"/>
                <w:sz w:val="18"/>
                <w:lang w:val="en-US" w:eastAsia="zh-CN"/>
              </w:rPr>
            </w:pPr>
            <w:ins w:id="317" w:author="Licheng Lin" w:date="2023-04-07T11:28:00Z">
              <w:r w:rsidRPr="009B226F">
                <w:rPr>
                  <w:rFonts w:ascii="Arial" w:eastAsia="SimSun" w:hAnsi="Arial"/>
                  <w:sz w:val="18"/>
                  <w:lang w:val="en-US" w:eastAsia="zh-CN"/>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895AB0B" w14:textId="77777777" w:rsidR="00844BE1" w:rsidRPr="009B226F" w:rsidRDefault="00844BE1" w:rsidP="00303119">
            <w:pPr>
              <w:keepNext/>
              <w:keepLines/>
              <w:overflowPunct w:val="0"/>
              <w:autoSpaceDE w:val="0"/>
              <w:autoSpaceDN w:val="0"/>
              <w:adjustRightInd w:val="0"/>
              <w:spacing w:after="0"/>
              <w:jc w:val="center"/>
              <w:textAlignment w:val="baseline"/>
              <w:rPr>
                <w:ins w:id="318" w:author="Licheng Lin" w:date="2023-04-07T11:28:00Z"/>
                <w:rFonts w:ascii="Arial" w:eastAsia="SimSun" w:hAnsi="Arial"/>
                <w:sz w:val="18"/>
                <w:lang w:val="en-US" w:eastAsia="zh-CN"/>
              </w:rPr>
            </w:pPr>
            <w:ins w:id="319" w:author="Licheng Lin" w:date="2023-04-07T11:28:00Z">
              <w:r w:rsidRPr="009B226F">
                <w:rPr>
                  <w:rFonts w:ascii="Arial" w:eastAsia="SimSun" w:hAnsi="Arial" w:hint="eastAsia"/>
                  <w:sz w:val="18"/>
                  <w:lang w:val="en-US" w:eastAsia="zh-CN"/>
                </w:rPr>
                <w:t>5 ns</w:t>
              </w:r>
            </w:ins>
          </w:p>
        </w:tc>
      </w:tr>
      <w:tr w:rsidR="00844BE1" w:rsidRPr="009B226F" w14:paraId="135A63B8" w14:textId="77777777" w:rsidTr="00303119">
        <w:trPr>
          <w:jc w:val="center"/>
          <w:ins w:id="320" w:author="Licheng Lin" w:date="2023-04-07T11:28:00Z"/>
        </w:trPr>
        <w:tc>
          <w:tcPr>
            <w:tcW w:w="1175" w:type="dxa"/>
            <w:tcBorders>
              <w:top w:val="single" w:sz="4" w:space="0" w:color="auto"/>
              <w:left w:val="single" w:sz="4" w:space="0" w:color="auto"/>
              <w:bottom w:val="single" w:sz="4" w:space="0" w:color="auto"/>
              <w:right w:val="single" w:sz="4" w:space="0" w:color="auto"/>
            </w:tcBorders>
            <w:vAlign w:val="center"/>
          </w:tcPr>
          <w:p w14:paraId="064CDD98" w14:textId="77777777" w:rsidR="00844BE1" w:rsidRPr="009B226F" w:rsidRDefault="00844BE1" w:rsidP="00303119">
            <w:pPr>
              <w:keepNext/>
              <w:keepLines/>
              <w:overflowPunct w:val="0"/>
              <w:autoSpaceDE w:val="0"/>
              <w:autoSpaceDN w:val="0"/>
              <w:adjustRightInd w:val="0"/>
              <w:spacing w:after="0"/>
              <w:jc w:val="center"/>
              <w:textAlignment w:val="baseline"/>
              <w:rPr>
                <w:ins w:id="321" w:author="Licheng Lin" w:date="2023-04-07T11:28:00Z"/>
                <w:rFonts w:ascii="Arial" w:eastAsia="SimSun" w:hAnsi="Arial"/>
                <w:sz w:val="18"/>
                <w:lang w:val="en-US" w:eastAsia="zh-CN"/>
              </w:rPr>
            </w:pPr>
            <w:ins w:id="322" w:author="Licheng Lin" w:date="2023-04-07T11:28:00Z">
              <w:r w:rsidRPr="009B226F">
                <w:rPr>
                  <w:rFonts w:ascii="Arial" w:eastAsia="SimSun" w:hAnsi="Arial"/>
                  <w:sz w:val="18"/>
                  <w:lang w:val="en-US" w:eastAsia="zh-CN"/>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4DDDB9F4" w14:textId="77777777" w:rsidR="00844BE1" w:rsidRPr="009B226F" w:rsidRDefault="00844BE1" w:rsidP="00303119">
            <w:pPr>
              <w:keepNext/>
              <w:keepLines/>
              <w:overflowPunct w:val="0"/>
              <w:autoSpaceDE w:val="0"/>
              <w:autoSpaceDN w:val="0"/>
              <w:adjustRightInd w:val="0"/>
              <w:spacing w:after="0"/>
              <w:jc w:val="center"/>
              <w:textAlignment w:val="baseline"/>
              <w:rPr>
                <w:ins w:id="323" w:author="Licheng Lin" w:date="2023-04-07T11:28:00Z"/>
                <w:rFonts w:ascii="Arial" w:eastAsia="SimSun" w:hAnsi="Arial"/>
                <w:sz w:val="18"/>
                <w:lang w:val="en-US" w:eastAsia="zh-CN"/>
              </w:rPr>
            </w:pPr>
            <w:ins w:id="324" w:author="Licheng Lin" w:date="2023-04-07T11:28:00Z">
              <w:r w:rsidRPr="009B226F">
                <w:rPr>
                  <w:rFonts w:ascii="Arial" w:eastAsia="SimSun" w:hAnsi="Arial"/>
                  <w:sz w:val="18"/>
                  <w:lang w:val="en-US" w:eastAsia="zh-CN"/>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E33A626" w14:textId="77777777" w:rsidR="00844BE1" w:rsidRPr="009B226F" w:rsidRDefault="00844BE1" w:rsidP="00303119">
            <w:pPr>
              <w:keepNext/>
              <w:keepLines/>
              <w:overflowPunct w:val="0"/>
              <w:autoSpaceDE w:val="0"/>
              <w:autoSpaceDN w:val="0"/>
              <w:adjustRightInd w:val="0"/>
              <w:spacing w:after="0"/>
              <w:jc w:val="center"/>
              <w:textAlignment w:val="baseline"/>
              <w:rPr>
                <w:ins w:id="325" w:author="Licheng Lin" w:date="2023-04-07T11:28:00Z"/>
                <w:rFonts w:ascii="Arial" w:eastAsia="SimSun" w:hAnsi="Arial"/>
                <w:sz w:val="18"/>
                <w:lang w:val="en-US" w:eastAsia="zh-CN"/>
              </w:rPr>
            </w:pPr>
            <w:ins w:id="326" w:author="Licheng Lin" w:date="2023-04-07T11:28:00Z">
              <w:r w:rsidRPr="009B226F">
                <w:rPr>
                  <w:rFonts w:ascii="Arial" w:eastAsia="SimSun" w:hAnsi="Arial"/>
                  <w:sz w:val="18"/>
                  <w:lang w:val="en-US" w:eastAsia="zh-CN"/>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E79D7D9" w14:textId="77777777" w:rsidR="00844BE1" w:rsidRPr="009B226F" w:rsidRDefault="00844BE1" w:rsidP="00303119">
            <w:pPr>
              <w:keepNext/>
              <w:keepLines/>
              <w:overflowPunct w:val="0"/>
              <w:autoSpaceDE w:val="0"/>
              <w:autoSpaceDN w:val="0"/>
              <w:adjustRightInd w:val="0"/>
              <w:spacing w:after="0"/>
              <w:jc w:val="center"/>
              <w:textAlignment w:val="baseline"/>
              <w:rPr>
                <w:ins w:id="327" w:author="Licheng Lin" w:date="2023-04-07T11:28:00Z"/>
                <w:rFonts w:ascii="Arial" w:eastAsia="SimSun" w:hAnsi="Arial"/>
                <w:sz w:val="18"/>
                <w:lang w:val="en-US" w:eastAsia="zh-CN"/>
              </w:rPr>
            </w:pPr>
            <w:ins w:id="328" w:author="Licheng Lin" w:date="2023-04-07T11:28:00Z">
              <w:r w:rsidRPr="009B226F">
                <w:rPr>
                  <w:rFonts w:ascii="Arial" w:eastAsia="SimSun" w:hAnsi="Arial" w:hint="eastAsia"/>
                  <w:sz w:val="18"/>
                  <w:lang w:val="en-US" w:eastAsia="zh-CN"/>
                </w:rPr>
                <w:t>5 ns</w:t>
              </w:r>
            </w:ins>
          </w:p>
        </w:tc>
      </w:tr>
    </w:tbl>
    <w:p w14:paraId="0DB0530D" w14:textId="77777777" w:rsidR="00844BE1" w:rsidRPr="009B226F" w:rsidRDefault="00844BE1" w:rsidP="00844BE1">
      <w:pPr>
        <w:overflowPunct w:val="0"/>
        <w:autoSpaceDE w:val="0"/>
        <w:autoSpaceDN w:val="0"/>
        <w:adjustRightInd w:val="0"/>
        <w:textAlignment w:val="baseline"/>
        <w:rPr>
          <w:ins w:id="329" w:author="Licheng Lin" w:date="2023-04-07T11:28:00Z"/>
          <w:rFonts w:eastAsia="SimSun"/>
          <w:lang w:val="en-US" w:eastAsia="zh-CN"/>
        </w:rPr>
      </w:pPr>
    </w:p>
    <w:p w14:paraId="406EDEF5" w14:textId="77777777" w:rsidR="00844BE1" w:rsidRPr="009B226F" w:rsidRDefault="00844BE1" w:rsidP="00844BE1">
      <w:pPr>
        <w:keepNext/>
        <w:keepLines/>
        <w:widowControl w:val="0"/>
        <w:overflowPunct w:val="0"/>
        <w:autoSpaceDE w:val="0"/>
        <w:autoSpaceDN w:val="0"/>
        <w:adjustRightInd w:val="0"/>
        <w:spacing w:before="60"/>
        <w:jc w:val="center"/>
        <w:textAlignment w:val="baseline"/>
        <w:rPr>
          <w:ins w:id="330" w:author="Licheng Lin" w:date="2023-04-07T11:28:00Z"/>
          <w:rFonts w:ascii="Arial" w:eastAsia="SimSun" w:hAnsi="Arial"/>
          <w:b/>
          <w:lang w:val="en-US" w:eastAsia="zh-CN"/>
        </w:rPr>
      </w:pPr>
      <w:ins w:id="331" w:author="Licheng Lin" w:date="2023-04-07T11:28: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844BE1" w:rsidRPr="009B226F" w14:paraId="318425D4" w14:textId="77777777" w:rsidTr="00303119">
        <w:trPr>
          <w:trHeight w:val="240"/>
          <w:jc w:val="center"/>
          <w:ins w:id="332" w:author="Licheng Lin" w:date="2023-04-07T11:28:00Z"/>
        </w:trPr>
        <w:tc>
          <w:tcPr>
            <w:tcW w:w="720" w:type="dxa"/>
            <w:shd w:val="clear" w:color="auto" w:fill="auto"/>
            <w:vAlign w:val="center"/>
            <w:hideMark/>
          </w:tcPr>
          <w:p w14:paraId="786C308C" w14:textId="77777777" w:rsidR="00844BE1" w:rsidRPr="009B226F" w:rsidRDefault="00844BE1" w:rsidP="00303119">
            <w:pPr>
              <w:keepNext/>
              <w:keepLines/>
              <w:overflowPunct w:val="0"/>
              <w:autoSpaceDE w:val="0"/>
              <w:autoSpaceDN w:val="0"/>
              <w:adjustRightInd w:val="0"/>
              <w:spacing w:after="0"/>
              <w:jc w:val="center"/>
              <w:textAlignment w:val="baseline"/>
              <w:rPr>
                <w:ins w:id="333" w:author="Licheng Lin" w:date="2023-04-07T11:28:00Z"/>
                <w:rFonts w:ascii="Arial" w:eastAsia="SimSun" w:hAnsi="Arial"/>
                <w:b/>
                <w:sz w:val="18"/>
                <w:lang w:val="en-US" w:eastAsia="zh-CN"/>
              </w:rPr>
            </w:pPr>
            <w:ins w:id="334" w:author="Licheng Lin" w:date="2023-04-07T11:28:00Z">
              <w:r w:rsidRPr="009B226F">
                <w:rPr>
                  <w:rFonts w:ascii="Arial" w:eastAsia="SimSun" w:hAnsi="Arial"/>
                  <w:b/>
                  <w:sz w:val="18"/>
                  <w:lang w:val="en-US" w:eastAsia="zh-CN"/>
                </w:rPr>
                <w:t>Tap #</w:t>
              </w:r>
            </w:ins>
          </w:p>
        </w:tc>
        <w:tc>
          <w:tcPr>
            <w:tcW w:w="1080" w:type="dxa"/>
            <w:shd w:val="clear" w:color="auto" w:fill="auto"/>
            <w:vAlign w:val="center"/>
            <w:hideMark/>
          </w:tcPr>
          <w:p w14:paraId="698F5900" w14:textId="77777777" w:rsidR="00844BE1" w:rsidRPr="009B226F" w:rsidRDefault="00844BE1" w:rsidP="00303119">
            <w:pPr>
              <w:keepNext/>
              <w:keepLines/>
              <w:overflowPunct w:val="0"/>
              <w:autoSpaceDE w:val="0"/>
              <w:autoSpaceDN w:val="0"/>
              <w:adjustRightInd w:val="0"/>
              <w:spacing w:after="0"/>
              <w:jc w:val="center"/>
              <w:textAlignment w:val="baseline"/>
              <w:rPr>
                <w:ins w:id="335" w:author="Licheng Lin" w:date="2023-04-07T11:28:00Z"/>
                <w:rFonts w:ascii="Arial" w:eastAsia="SimSun" w:hAnsi="Arial"/>
                <w:b/>
                <w:sz w:val="18"/>
                <w:lang w:val="en-US" w:eastAsia="zh-CN"/>
              </w:rPr>
            </w:pPr>
            <w:ins w:id="336" w:author="Licheng Lin" w:date="2023-04-07T11:28:00Z">
              <w:r w:rsidRPr="009B226F">
                <w:rPr>
                  <w:rFonts w:ascii="Arial" w:eastAsia="SimSun" w:hAnsi="Arial"/>
                  <w:b/>
                  <w:sz w:val="18"/>
                  <w:lang w:val="en-US" w:eastAsia="zh-CN"/>
                </w:rPr>
                <w:t>Delay [ns]</w:t>
              </w:r>
            </w:ins>
          </w:p>
        </w:tc>
        <w:tc>
          <w:tcPr>
            <w:tcW w:w="1233" w:type="dxa"/>
            <w:shd w:val="clear" w:color="auto" w:fill="auto"/>
            <w:vAlign w:val="center"/>
            <w:hideMark/>
          </w:tcPr>
          <w:p w14:paraId="3B5655CD" w14:textId="77777777" w:rsidR="00844BE1" w:rsidRPr="009B226F" w:rsidRDefault="00844BE1" w:rsidP="00303119">
            <w:pPr>
              <w:keepNext/>
              <w:keepLines/>
              <w:overflowPunct w:val="0"/>
              <w:autoSpaceDE w:val="0"/>
              <w:autoSpaceDN w:val="0"/>
              <w:adjustRightInd w:val="0"/>
              <w:spacing w:after="0"/>
              <w:jc w:val="center"/>
              <w:textAlignment w:val="baseline"/>
              <w:rPr>
                <w:ins w:id="337" w:author="Licheng Lin" w:date="2023-04-07T11:28:00Z"/>
                <w:rFonts w:ascii="Arial" w:eastAsia="SimSun" w:hAnsi="Arial"/>
                <w:b/>
                <w:sz w:val="18"/>
                <w:lang w:val="en-US" w:eastAsia="zh-CN"/>
              </w:rPr>
            </w:pPr>
            <w:ins w:id="338" w:author="Licheng Lin" w:date="2023-04-07T11:28:00Z">
              <w:r w:rsidRPr="009B226F">
                <w:rPr>
                  <w:rFonts w:ascii="Arial" w:eastAsia="SimSun" w:hAnsi="Arial"/>
                  <w:b/>
                  <w:sz w:val="18"/>
                  <w:lang w:val="en-US" w:eastAsia="zh-CN"/>
                </w:rPr>
                <w:t>Power [dB]</w:t>
              </w:r>
            </w:ins>
          </w:p>
        </w:tc>
        <w:tc>
          <w:tcPr>
            <w:tcW w:w="1883" w:type="dxa"/>
            <w:shd w:val="clear" w:color="auto" w:fill="auto"/>
            <w:vAlign w:val="center"/>
            <w:hideMark/>
          </w:tcPr>
          <w:p w14:paraId="7A267C86" w14:textId="77777777" w:rsidR="00844BE1" w:rsidRPr="009B226F" w:rsidRDefault="00844BE1" w:rsidP="00303119">
            <w:pPr>
              <w:keepNext/>
              <w:keepLines/>
              <w:overflowPunct w:val="0"/>
              <w:autoSpaceDE w:val="0"/>
              <w:autoSpaceDN w:val="0"/>
              <w:adjustRightInd w:val="0"/>
              <w:spacing w:after="0"/>
              <w:jc w:val="center"/>
              <w:textAlignment w:val="baseline"/>
              <w:rPr>
                <w:ins w:id="339" w:author="Licheng Lin" w:date="2023-04-07T11:28:00Z"/>
                <w:rFonts w:ascii="Arial" w:eastAsia="SimSun" w:hAnsi="Arial"/>
                <w:b/>
                <w:sz w:val="18"/>
                <w:lang w:val="en-US" w:eastAsia="zh-CN"/>
              </w:rPr>
            </w:pPr>
            <w:ins w:id="340" w:author="Licheng Lin" w:date="2023-04-07T11:28:00Z">
              <w:r w:rsidRPr="009B226F">
                <w:rPr>
                  <w:rFonts w:ascii="Arial" w:eastAsia="SimSun" w:hAnsi="Arial"/>
                  <w:b/>
                  <w:sz w:val="18"/>
                  <w:lang w:val="en-US" w:eastAsia="zh-CN"/>
                </w:rPr>
                <w:t>Fading distribution</w:t>
              </w:r>
            </w:ins>
          </w:p>
        </w:tc>
      </w:tr>
      <w:tr w:rsidR="00844BE1" w:rsidRPr="009B226F" w14:paraId="296E756E" w14:textId="77777777" w:rsidTr="00303119">
        <w:trPr>
          <w:trHeight w:val="269"/>
          <w:jc w:val="center"/>
          <w:ins w:id="341" w:author="Licheng Lin" w:date="2023-04-07T11:28:00Z"/>
        </w:trPr>
        <w:tc>
          <w:tcPr>
            <w:tcW w:w="720" w:type="dxa"/>
            <w:shd w:val="clear" w:color="auto" w:fill="auto"/>
            <w:vAlign w:val="center"/>
            <w:hideMark/>
          </w:tcPr>
          <w:p w14:paraId="35AC0750" w14:textId="77777777" w:rsidR="00844BE1" w:rsidRPr="009B226F" w:rsidRDefault="00844BE1" w:rsidP="00303119">
            <w:pPr>
              <w:keepNext/>
              <w:keepLines/>
              <w:overflowPunct w:val="0"/>
              <w:autoSpaceDE w:val="0"/>
              <w:autoSpaceDN w:val="0"/>
              <w:adjustRightInd w:val="0"/>
              <w:spacing w:after="0"/>
              <w:jc w:val="center"/>
              <w:textAlignment w:val="baseline"/>
              <w:rPr>
                <w:ins w:id="342" w:author="Licheng Lin" w:date="2023-04-07T11:28:00Z"/>
                <w:rFonts w:ascii="Arial" w:eastAsia="SimSun" w:hAnsi="Arial"/>
                <w:sz w:val="18"/>
                <w:lang w:val="en-US" w:eastAsia="zh-CN"/>
              </w:rPr>
            </w:pPr>
            <w:ins w:id="343" w:author="Licheng Lin" w:date="2023-04-07T11:28:00Z">
              <w:r w:rsidRPr="009B226F">
                <w:rPr>
                  <w:rFonts w:ascii="Arial" w:eastAsia="SimSun" w:hAnsi="Arial"/>
                  <w:sz w:val="18"/>
                  <w:lang w:val="en-US" w:eastAsia="zh-CN"/>
                </w:rPr>
                <w:t>1</w:t>
              </w:r>
            </w:ins>
          </w:p>
        </w:tc>
        <w:tc>
          <w:tcPr>
            <w:tcW w:w="1080" w:type="dxa"/>
            <w:shd w:val="clear" w:color="auto" w:fill="auto"/>
            <w:vAlign w:val="center"/>
            <w:hideMark/>
          </w:tcPr>
          <w:p w14:paraId="23A164FA" w14:textId="77777777" w:rsidR="00844BE1" w:rsidRPr="009B226F" w:rsidRDefault="00844BE1" w:rsidP="00303119">
            <w:pPr>
              <w:keepNext/>
              <w:keepLines/>
              <w:overflowPunct w:val="0"/>
              <w:autoSpaceDE w:val="0"/>
              <w:autoSpaceDN w:val="0"/>
              <w:adjustRightInd w:val="0"/>
              <w:spacing w:after="0"/>
              <w:jc w:val="center"/>
              <w:textAlignment w:val="baseline"/>
              <w:rPr>
                <w:ins w:id="344" w:author="Licheng Lin" w:date="2023-04-07T11:28:00Z"/>
                <w:rFonts w:ascii="Arial" w:eastAsia="SimSun" w:hAnsi="Arial"/>
                <w:sz w:val="18"/>
                <w:lang w:val="en-US" w:eastAsia="zh-CN"/>
              </w:rPr>
            </w:pPr>
            <w:ins w:id="345" w:author="Licheng Lin" w:date="2023-04-07T11:28:00Z">
              <w:r w:rsidRPr="009B226F">
                <w:rPr>
                  <w:rFonts w:ascii="Arial" w:eastAsia="SimSun" w:hAnsi="Arial"/>
                  <w:sz w:val="18"/>
                  <w:lang w:val="en-US" w:eastAsia="zh-CN"/>
                </w:rPr>
                <w:t>0</w:t>
              </w:r>
            </w:ins>
          </w:p>
        </w:tc>
        <w:tc>
          <w:tcPr>
            <w:tcW w:w="1233" w:type="dxa"/>
            <w:shd w:val="clear" w:color="auto" w:fill="auto"/>
            <w:vAlign w:val="center"/>
            <w:hideMark/>
          </w:tcPr>
          <w:p w14:paraId="01AB874B" w14:textId="77777777" w:rsidR="00844BE1" w:rsidRPr="009B226F" w:rsidRDefault="00844BE1" w:rsidP="00303119">
            <w:pPr>
              <w:keepNext/>
              <w:keepLines/>
              <w:overflowPunct w:val="0"/>
              <w:autoSpaceDE w:val="0"/>
              <w:autoSpaceDN w:val="0"/>
              <w:adjustRightInd w:val="0"/>
              <w:spacing w:after="0"/>
              <w:jc w:val="center"/>
              <w:textAlignment w:val="baseline"/>
              <w:rPr>
                <w:ins w:id="346" w:author="Licheng Lin" w:date="2023-04-07T11:28:00Z"/>
                <w:rFonts w:ascii="Arial" w:eastAsia="SimSun" w:hAnsi="Arial"/>
                <w:sz w:val="18"/>
                <w:lang w:val="en-US" w:eastAsia="zh-CN"/>
              </w:rPr>
            </w:pPr>
            <w:ins w:id="347" w:author="Licheng Lin" w:date="2023-04-07T11:28:00Z">
              <w:r w:rsidRPr="009B226F">
                <w:rPr>
                  <w:rFonts w:ascii="Arial" w:eastAsia="SimSun" w:hAnsi="Arial"/>
                  <w:sz w:val="18"/>
                  <w:lang w:val="en-US" w:eastAsia="zh-CN"/>
                </w:rPr>
                <w:t>0</w:t>
              </w:r>
            </w:ins>
          </w:p>
        </w:tc>
        <w:tc>
          <w:tcPr>
            <w:tcW w:w="1883" w:type="dxa"/>
            <w:shd w:val="clear" w:color="auto" w:fill="auto"/>
            <w:vAlign w:val="center"/>
            <w:hideMark/>
          </w:tcPr>
          <w:p w14:paraId="2C71EBC3" w14:textId="77777777" w:rsidR="00844BE1" w:rsidRPr="009B226F" w:rsidRDefault="00844BE1" w:rsidP="00303119">
            <w:pPr>
              <w:keepNext/>
              <w:keepLines/>
              <w:overflowPunct w:val="0"/>
              <w:autoSpaceDE w:val="0"/>
              <w:autoSpaceDN w:val="0"/>
              <w:adjustRightInd w:val="0"/>
              <w:spacing w:after="0"/>
              <w:jc w:val="center"/>
              <w:textAlignment w:val="baseline"/>
              <w:rPr>
                <w:ins w:id="348" w:author="Licheng Lin" w:date="2023-04-07T11:28:00Z"/>
                <w:rFonts w:ascii="Arial" w:eastAsia="SimSun" w:hAnsi="Arial"/>
                <w:sz w:val="18"/>
                <w:lang w:val="en-US" w:eastAsia="zh-CN"/>
              </w:rPr>
            </w:pPr>
            <w:ins w:id="349" w:author="Licheng Lin" w:date="2023-04-07T11:28:00Z">
              <w:r w:rsidRPr="009B226F">
                <w:rPr>
                  <w:rFonts w:ascii="Arial" w:eastAsia="SimSun" w:hAnsi="Arial"/>
                  <w:sz w:val="18"/>
                  <w:lang w:val="en-US" w:eastAsia="zh-CN"/>
                </w:rPr>
                <w:t>Rayleigh</w:t>
              </w:r>
            </w:ins>
          </w:p>
        </w:tc>
      </w:tr>
      <w:tr w:rsidR="00844BE1" w:rsidRPr="009B226F" w14:paraId="5D3652B1" w14:textId="77777777" w:rsidTr="00303119">
        <w:trPr>
          <w:trHeight w:val="269"/>
          <w:jc w:val="center"/>
          <w:ins w:id="350" w:author="Licheng Lin" w:date="2023-04-07T11:28:00Z"/>
        </w:trPr>
        <w:tc>
          <w:tcPr>
            <w:tcW w:w="720" w:type="dxa"/>
            <w:shd w:val="clear" w:color="auto" w:fill="auto"/>
            <w:vAlign w:val="center"/>
            <w:hideMark/>
          </w:tcPr>
          <w:p w14:paraId="0D9BC26C" w14:textId="77777777" w:rsidR="00844BE1" w:rsidRPr="009B226F" w:rsidRDefault="00844BE1" w:rsidP="00303119">
            <w:pPr>
              <w:keepNext/>
              <w:keepLines/>
              <w:overflowPunct w:val="0"/>
              <w:autoSpaceDE w:val="0"/>
              <w:autoSpaceDN w:val="0"/>
              <w:adjustRightInd w:val="0"/>
              <w:spacing w:after="0"/>
              <w:jc w:val="center"/>
              <w:textAlignment w:val="baseline"/>
              <w:rPr>
                <w:ins w:id="351" w:author="Licheng Lin" w:date="2023-04-07T11:28:00Z"/>
                <w:rFonts w:ascii="Arial" w:eastAsia="SimSun" w:hAnsi="Arial"/>
                <w:sz w:val="18"/>
                <w:lang w:val="en-US" w:eastAsia="zh-CN"/>
              </w:rPr>
            </w:pPr>
            <w:ins w:id="352" w:author="Licheng Lin" w:date="2023-04-07T11:28:00Z">
              <w:r w:rsidRPr="009B226F">
                <w:rPr>
                  <w:rFonts w:ascii="Arial" w:eastAsia="SimSun" w:hAnsi="Arial"/>
                  <w:sz w:val="18"/>
                  <w:lang w:val="en-US" w:eastAsia="zh-CN"/>
                </w:rPr>
                <w:t>2</w:t>
              </w:r>
            </w:ins>
          </w:p>
        </w:tc>
        <w:tc>
          <w:tcPr>
            <w:tcW w:w="1080" w:type="dxa"/>
            <w:shd w:val="clear" w:color="auto" w:fill="auto"/>
            <w:vAlign w:val="center"/>
            <w:hideMark/>
          </w:tcPr>
          <w:p w14:paraId="2B7E6B53" w14:textId="77777777" w:rsidR="00844BE1" w:rsidRPr="009B226F" w:rsidRDefault="00844BE1" w:rsidP="00303119">
            <w:pPr>
              <w:keepNext/>
              <w:keepLines/>
              <w:overflowPunct w:val="0"/>
              <w:autoSpaceDE w:val="0"/>
              <w:autoSpaceDN w:val="0"/>
              <w:adjustRightInd w:val="0"/>
              <w:spacing w:after="0"/>
              <w:jc w:val="center"/>
              <w:textAlignment w:val="baseline"/>
              <w:rPr>
                <w:ins w:id="353" w:author="Licheng Lin" w:date="2023-04-07T11:28:00Z"/>
                <w:rFonts w:ascii="Arial" w:eastAsia="SimSun" w:hAnsi="Arial"/>
                <w:sz w:val="18"/>
                <w:lang w:val="en-US" w:eastAsia="zh-CN"/>
              </w:rPr>
            </w:pPr>
            <w:ins w:id="354" w:author="Licheng Lin" w:date="2023-04-07T11:28:00Z">
              <w:r w:rsidRPr="009B226F">
                <w:rPr>
                  <w:rFonts w:ascii="Arial" w:eastAsia="SimSun" w:hAnsi="Arial"/>
                  <w:sz w:val="18"/>
                  <w:lang w:val="en-US" w:eastAsia="zh-CN"/>
                </w:rPr>
                <w:t>110</w:t>
              </w:r>
            </w:ins>
          </w:p>
        </w:tc>
        <w:tc>
          <w:tcPr>
            <w:tcW w:w="1233" w:type="dxa"/>
            <w:shd w:val="clear" w:color="auto" w:fill="auto"/>
            <w:vAlign w:val="center"/>
            <w:hideMark/>
          </w:tcPr>
          <w:p w14:paraId="2BE80A92" w14:textId="77777777" w:rsidR="00844BE1" w:rsidRPr="009B226F" w:rsidRDefault="00844BE1" w:rsidP="00303119">
            <w:pPr>
              <w:keepNext/>
              <w:keepLines/>
              <w:overflowPunct w:val="0"/>
              <w:autoSpaceDE w:val="0"/>
              <w:autoSpaceDN w:val="0"/>
              <w:adjustRightInd w:val="0"/>
              <w:spacing w:after="0"/>
              <w:jc w:val="center"/>
              <w:textAlignment w:val="baseline"/>
              <w:rPr>
                <w:ins w:id="355" w:author="Licheng Lin" w:date="2023-04-07T11:28:00Z"/>
                <w:rFonts w:ascii="Arial" w:eastAsia="SimSun" w:hAnsi="Arial"/>
                <w:sz w:val="18"/>
                <w:lang w:val="en-US" w:eastAsia="zh-CN"/>
              </w:rPr>
            </w:pPr>
            <w:ins w:id="356" w:author="Licheng Lin" w:date="2023-04-07T11:28:00Z">
              <w:r w:rsidRPr="009B226F">
                <w:rPr>
                  <w:rFonts w:ascii="Arial" w:eastAsia="SimSun" w:hAnsi="Arial"/>
                  <w:sz w:val="18"/>
                  <w:lang w:val="en-US" w:eastAsia="zh-CN"/>
                </w:rPr>
                <w:t>-4.7</w:t>
              </w:r>
            </w:ins>
          </w:p>
        </w:tc>
        <w:tc>
          <w:tcPr>
            <w:tcW w:w="1883" w:type="dxa"/>
            <w:shd w:val="clear" w:color="auto" w:fill="auto"/>
            <w:vAlign w:val="center"/>
            <w:hideMark/>
          </w:tcPr>
          <w:p w14:paraId="7FEA5E73" w14:textId="77777777" w:rsidR="00844BE1" w:rsidRPr="009B226F" w:rsidRDefault="00844BE1" w:rsidP="00303119">
            <w:pPr>
              <w:keepNext/>
              <w:keepLines/>
              <w:overflowPunct w:val="0"/>
              <w:autoSpaceDE w:val="0"/>
              <w:autoSpaceDN w:val="0"/>
              <w:adjustRightInd w:val="0"/>
              <w:spacing w:after="0"/>
              <w:jc w:val="center"/>
              <w:textAlignment w:val="baseline"/>
              <w:rPr>
                <w:ins w:id="357" w:author="Licheng Lin" w:date="2023-04-07T11:28:00Z"/>
                <w:rFonts w:ascii="Arial" w:eastAsia="SimSun" w:hAnsi="Arial"/>
                <w:sz w:val="18"/>
                <w:lang w:val="en-US" w:eastAsia="zh-CN"/>
              </w:rPr>
            </w:pPr>
            <w:ins w:id="358" w:author="Licheng Lin" w:date="2023-04-07T11:28:00Z">
              <w:r w:rsidRPr="009B226F">
                <w:rPr>
                  <w:rFonts w:ascii="Arial" w:eastAsia="SimSun" w:hAnsi="Arial"/>
                  <w:sz w:val="18"/>
                  <w:lang w:val="en-US" w:eastAsia="zh-CN"/>
                </w:rPr>
                <w:t>Rayleigh</w:t>
              </w:r>
            </w:ins>
          </w:p>
        </w:tc>
      </w:tr>
      <w:tr w:rsidR="00844BE1" w:rsidRPr="009B226F" w14:paraId="416684D5" w14:textId="77777777" w:rsidTr="00303119">
        <w:trPr>
          <w:trHeight w:val="269"/>
          <w:jc w:val="center"/>
          <w:ins w:id="359" w:author="Licheng Lin" w:date="2023-04-07T11:28:00Z"/>
        </w:trPr>
        <w:tc>
          <w:tcPr>
            <w:tcW w:w="720" w:type="dxa"/>
            <w:shd w:val="clear" w:color="auto" w:fill="auto"/>
            <w:vAlign w:val="center"/>
            <w:hideMark/>
          </w:tcPr>
          <w:p w14:paraId="080F4651" w14:textId="77777777" w:rsidR="00844BE1" w:rsidRPr="009B226F" w:rsidRDefault="00844BE1" w:rsidP="00303119">
            <w:pPr>
              <w:keepNext/>
              <w:keepLines/>
              <w:overflowPunct w:val="0"/>
              <w:autoSpaceDE w:val="0"/>
              <w:autoSpaceDN w:val="0"/>
              <w:adjustRightInd w:val="0"/>
              <w:spacing w:after="0"/>
              <w:jc w:val="center"/>
              <w:textAlignment w:val="baseline"/>
              <w:rPr>
                <w:ins w:id="360" w:author="Licheng Lin" w:date="2023-04-07T11:28:00Z"/>
                <w:rFonts w:ascii="Arial" w:eastAsia="SimSun" w:hAnsi="Arial"/>
                <w:sz w:val="18"/>
                <w:lang w:val="en-US" w:eastAsia="zh-CN"/>
              </w:rPr>
            </w:pPr>
            <w:ins w:id="361" w:author="Licheng Lin" w:date="2023-04-07T11:28:00Z">
              <w:r w:rsidRPr="009B226F">
                <w:rPr>
                  <w:rFonts w:ascii="Arial" w:eastAsia="SimSun" w:hAnsi="Arial"/>
                  <w:sz w:val="18"/>
                  <w:lang w:val="en-US" w:eastAsia="zh-CN"/>
                </w:rPr>
                <w:t>3</w:t>
              </w:r>
            </w:ins>
          </w:p>
        </w:tc>
        <w:tc>
          <w:tcPr>
            <w:tcW w:w="1080" w:type="dxa"/>
            <w:shd w:val="clear" w:color="auto" w:fill="auto"/>
            <w:vAlign w:val="center"/>
            <w:hideMark/>
          </w:tcPr>
          <w:p w14:paraId="4D09481F" w14:textId="77777777" w:rsidR="00844BE1" w:rsidRPr="009B226F" w:rsidRDefault="00844BE1" w:rsidP="00303119">
            <w:pPr>
              <w:keepNext/>
              <w:keepLines/>
              <w:overflowPunct w:val="0"/>
              <w:autoSpaceDE w:val="0"/>
              <w:autoSpaceDN w:val="0"/>
              <w:adjustRightInd w:val="0"/>
              <w:spacing w:after="0"/>
              <w:jc w:val="center"/>
              <w:textAlignment w:val="baseline"/>
              <w:rPr>
                <w:ins w:id="362" w:author="Licheng Lin" w:date="2023-04-07T11:28:00Z"/>
                <w:rFonts w:ascii="Arial" w:eastAsia="SimSun" w:hAnsi="Arial"/>
                <w:sz w:val="18"/>
                <w:lang w:val="en-US" w:eastAsia="zh-CN"/>
              </w:rPr>
            </w:pPr>
            <w:ins w:id="363" w:author="Licheng Lin" w:date="2023-04-07T11:28:00Z">
              <w:r w:rsidRPr="009B226F">
                <w:rPr>
                  <w:rFonts w:ascii="Arial" w:eastAsia="SimSun" w:hAnsi="Arial"/>
                  <w:sz w:val="18"/>
                  <w:lang w:val="en-US" w:eastAsia="zh-CN"/>
                </w:rPr>
                <w:t>285</w:t>
              </w:r>
            </w:ins>
          </w:p>
        </w:tc>
        <w:tc>
          <w:tcPr>
            <w:tcW w:w="1233" w:type="dxa"/>
            <w:shd w:val="clear" w:color="auto" w:fill="auto"/>
            <w:vAlign w:val="center"/>
            <w:hideMark/>
          </w:tcPr>
          <w:p w14:paraId="7820BE07" w14:textId="77777777" w:rsidR="00844BE1" w:rsidRPr="009B226F" w:rsidRDefault="00844BE1" w:rsidP="00303119">
            <w:pPr>
              <w:keepNext/>
              <w:keepLines/>
              <w:overflowPunct w:val="0"/>
              <w:autoSpaceDE w:val="0"/>
              <w:autoSpaceDN w:val="0"/>
              <w:adjustRightInd w:val="0"/>
              <w:spacing w:after="0"/>
              <w:jc w:val="center"/>
              <w:textAlignment w:val="baseline"/>
              <w:rPr>
                <w:ins w:id="364" w:author="Licheng Lin" w:date="2023-04-07T11:28:00Z"/>
                <w:rFonts w:ascii="Arial" w:eastAsia="SimSun" w:hAnsi="Arial"/>
                <w:sz w:val="18"/>
                <w:lang w:val="en-US" w:eastAsia="zh-CN"/>
              </w:rPr>
            </w:pPr>
            <w:ins w:id="365" w:author="Licheng Lin" w:date="2023-04-07T11:28:00Z">
              <w:r w:rsidRPr="009B226F">
                <w:rPr>
                  <w:rFonts w:ascii="Arial" w:eastAsia="SimSun" w:hAnsi="Arial"/>
                  <w:sz w:val="18"/>
                  <w:lang w:val="en-US" w:eastAsia="zh-CN"/>
                </w:rPr>
                <w:t>-6.5</w:t>
              </w:r>
            </w:ins>
          </w:p>
        </w:tc>
        <w:tc>
          <w:tcPr>
            <w:tcW w:w="1883" w:type="dxa"/>
            <w:shd w:val="clear" w:color="auto" w:fill="auto"/>
            <w:vAlign w:val="center"/>
            <w:hideMark/>
          </w:tcPr>
          <w:p w14:paraId="1B26FA8C" w14:textId="77777777" w:rsidR="00844BE1" w:rsidRPr="009B226F" w:rsidRDefault="00844BE1" w:rsidP="00303119">
            <w:pPr>
              <w:keepNext/>
              <w:keepLines/>
              <w:overflowPunct w:val="0"/>
              <w:autoSpaceDE w:val="0"/>
              <w:autoSpaceDN w:val="0"/>
              <w:adjustRightInd w:val="0"/>
              <w:spacing w:after="0"/>
              <w:jc w:val="center"/>
              <w:textAlignment w:val="baseline"/>
              <w:rPr>
                <w:ins w:id="366" w:author="Licheng Lin" w:date="2023-04-07T11:28:00Z"/>
                <w:rFonts w:ascii="Arial" w:eastAsia="SimSun" w:hAnsi="Arial"/>
                <w:sz w:val="18"/>
                <w:lang w:val="en-US" w:eastAsia="zh-CN"/>
              </w:rPr>
            </w:pPr>
            <w:ins w:id="367" w:author="Licheng Lin" w:date="2023-04-07T11:28:00Z">
              <w:r w:rsidRPr="009B226F">
                <w:rPr>
                  <w:rFonts w:ascii="Arial" w:eastAsia="SimSun" w:hAnsi="Arial"/>
                  <w:sz w:val="18"/>
                  <w:lang w:val="en-US" w:eastAsia="zh-CN"/>
                </w:rPr>
                <w:t>Rayleigh</w:t>
              </w:r>
            </w:ins>
          </w:p>
        </w:tc>
      </w:tr>
    </w:tbl>
    <w:p w14:paraId="1502AD28" w14:textId="77777777" w:rsidR="00844BE1" w:rsidRPr="009B226F" w:rsidRDefault="00844BE1" w:rsidP="00844BE1">
      <w:pPr>
        <w:overflowPunct w:val="0"/>
        <w:autoSpaceDE w:val="0"/>
        <w:autoSpaceDN w:val="0"/>
        <w:adjustRightInd w:val="0"/>
        <w:textAlignment w:val="baseline"/>
        <w:rPr>
          <w:ins w:id="368" w:author="Licheng Lin" w:date="2023-04-07T11:28:00Z"/>
          <w:rFonts w:eastAsia="SimSun"/>
          <w:lang w:val="en-US" w:eastAsia="zh-CN"/>
        </w:rPr>
      </w:pPr>
    </w:p>
    <w:p w14:paraId="22B99FD7" w14:textId="77777777" w:rsidR="00844BE1" w:rsidRPr="009B226F" w:rsidRDefault="00844BE1" w:rsidP="00844BE1">
      <w:pPr>
        <w:keepNext/>
        <w:keepLines/>
        <w:widowControl w:val="0"/>
        <w:overflowPunct w:val="0"/>
        <w:autoSpaceDE w:val="0"/>
        <w:autoSpaceDN w:val="0"/>
        <w:adjustRightInd w:val="0"/>
        <w:spacing w:before="60"/>
        <w:jc w:val="center"/>
        <w:textAlignment w:val="baseline"/>
        <w:rPr>
          <w:ins w:id="369" w:author="Licheng Lin" w:date="2023-04-07T11:28:00Z"/>
          <w:rFonts w:ascii="Arial" w:eastAsia="SimSun" w:hAnsi="Arial"/>
          <w:b/>
          <w:lang w:val="en-US" w:eastAsia="zh-CN"/>
        </w:rPr>
      </w:pPr>
      <w:ins w:id="370" w:author="Licheng Lin" w:date="2023-04-07T11:28: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844BE1" w:rsidRPr="009B226F" w14:paraId="619FC5D8" w14:textId="77777777" w:rsidTr="00303119">
        <w:trPr>
          <w:cantSplit/>
          <w:jc w:val="center"/>
          <w:ins w:id="371" w:author="Licheng Lin" w:date="2023-04-07T11:28:00Z"/>
        </w:trPr>
        <w:tc>
          <w:tcPr>
            <w:tcW w:w="0" w:type="auto"/>
            <w:tcBorders>
              <w:top w:val="single" w:sz="4" w:space="0" w:color="auto"/>
              <w:left w:val="single" w:sz="4" w:space="0" w:color="auto"/>
              <w:bottom w:val="single" w:sz="4" w:space="0" w:color="auto"/>
              <w:right w:val="single" w:sz="4" w:space="0" w:color="auto"/>
            </w:tcBorders>
            <w:vAlign w:val="center"/>
            <w:hideMark/>
          </w:tcPr>
          <w:p w14:paraId="4635B972" w14:textId="77777777" w:rsidR="00844BE1" w:rsidRPr="009B226F" w:rsidRDefault="00844BE1" w:rsidP="00303119">
            <w:pPr>
              <w:keepNext/>
              <w:keepLines/>
              <w:overflowPunct w:val="0"/>
              <w:autoSpaceDE w:val="0"/>
              <w:autoSpaceDN w:val="0"/>
              <w:adjustRightInd w:val="0"/>
              <w:spacing w:after="0"/>
              <w:jc w:val="center"/>
              <w:textAlignment w:val="baseline"/>
              <w:rPr>
                <w:ins w:id="372" w:author="Licheng Lin" w:date="2023-04-07T11:28:00Z"/>
                <w:rFonts w:ascii="Arial" w:eastAsia="SimSun" w:hAnsi="Arial"/>
                <w:b/>
                <w:sz w:val="18"/>
                <w:lang w:val="en-US" w:eastAsia="zh-CN"/>
              </w:rPr>
            </w:pPr>
            <w:ins w:id="373" w:author="Licheng Lin" w:date="2023-04-07T11:28:00Z">
              <w:r w:rsidRPr="009B226F">
                <w:rPr>
                  <w:rFonts w:ascii="Arial" w:eastAsia="SimSun" w:hAnsi="Arial"/>
                  <w:b/>
                  <w:sz w:val="18"/>
                  <w:lang w:val="en-US" w:eastAsia="zh-CN"/>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8290D" w14:textId="77777777" w:rsidR="00844BE1" w:rsidRPr="009B226F" w:rsidRDefault="00844BE1" w:rsidP="00303119">
            <w:pPr>
              <w:keepNext/>
              <w:keepLines/>
              <w:overflowPunct w:val="0"/>
              <w:autoSpaceDE w:val="0"/>
              <w:autoSpaceDN w:val="0"/>
              <w:adjustRightInd w:val="0"/>
              <w:spacing w:after="0"/>
              <w:jc w:val="center"/>
              <w:textAlignment w:val="baseline"/>
              <w:rPr>
                <w:ins w:id="374" w:author="Licheng Lin" w:date="2023-04-07T11:28:00Z"/>
                <w:rFonts w:ascii="Arial" w:eastAsia="SimSun" w:hAnsi="Arial"/>
                <w:b/>
                <w:sz w:val="18"/>
                <w:lang w:val="en-US" w:eastAsia="zh-CN"/>
              </w:rPr>
            </w:pPr>
            <w:ins w:id="375" w:author="Licheng Lin" w:date="2023-04-07T11:28:00Z">
              <w:r w:rsidRPr="009B226F">
                <w:rPr>
                  <w:rFonts w:ascii="Arial" w:eastAsia="SimSun" w:hAnsi="Arial"/>
                  <w:b/>
                  <w:sz w:val="18"/>
                  <w:lang w:val="en-US" w:eastAsia="zh-CN"/>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EB9B02" w14:textId="77777777" w:rsidR="00844BE1" w:rsidRPr="009B226F" w:rsidRDefault="00844BE1" w:rsidP="00303119">
            <w:pPr>
              <w:keepNext/>
              <w:keepLines/>
              <w:overflowPunct w:val="0"/>
              <w:autoSpaceDE w:val="0"/>
              <w:autoSpaceDN w:val="0"/>
              <w:adjustRightInd w:val="0"/>
              <w:spacing w:after="0"/>
              <w:jc w:val="center"/>
              <w:textAlignment w:val="baseline"/>
              <w:rPr>
                <w:ins w:id="376" w:author="Licheng Lin" w:date="2023-04-07T11:28:00Z"/>
                <w:rFonts w:ascii="Arial" w:eastAsia="SimSun" w:hAnsi="Arial"/>
                <w:b/>
                <w:sz w:val="18"/>
                <w:lang w:val="en-US" w:eastAsia="zh-CN"/>
              </w:rPr>
            </w:pPr>
            <w:ins w:id="377" w:author="Licheng Lin" w:date="2023-04-07T11:28:00Z">
              <w:r w:rsidRPr="009B226F">
                <w:rPr>
                  <w:rFonts w:ascii="Arial" w:eastAsia="SimSun" w:hAnsi="Arial"/>
                  <w:b/>
                  <w:sz w:val="18"/>
                  <w:lang w:val="en-US" w:eastAsia="zh-CN"/>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A679E9" w14:textId="77777777" w:rsidR="00844BE1" w:rsidRPr="009B226F" w:rsidRDefault="00844BE1" w:rsidP="00303119">
            <w:pPr>
              <w:keepNext/>
              <w:keepLines/>
              <w:overflowPunct w:val="0"/>
              <w:autoSpaceDE w:val="0"/>
              <w:autoSpaceDN w:val="0"/>
              <w:adjustRightInd w:val="0"/>
              <w:spacing w:after="0"/>
              <w:jc w:val="center"/>
              <w:textAlignment w:val="baseline"/>
              <w:rPr>
                <w:ins w:id="378" w:author="Licheng Lin" w:date="2023-04-07T11:28:00Z"/>
                <w:rFonts w:ascii="Arial" w:eastAsia="SimSun" w:hAnsi="Arial"/>
                <w:b/>
                <w:sz w:val="18"/>
                <w:lang w:val="en-US" w:eastAsia="zh-CN"/>
              </w:rPr>
            </w:pPr>
            <w:ins w:id="379" w:author="Licheng Lin" w:date="2023-04-07T11:28:00Z">
              <w:r w:rsidRPr="009B226F">
                <w:rPr>
                  <w:rFonts w:ascii="Arial" w:eastAsia="SimSun" w:hAnsi="Arial"/>
                  <w:b/>
                  <w:sz w:val="18"/>
                  <w:lang w:val="en-US" w:eastAsia="zh-CN"/>
                </w:rPr>
                <w:t>Fading distribution</w:t>
              </w:r>
            </w:ins>
          </w:p>
        </w:tc>
      </w:tr>
      <w:tr w:rsidR="00844BE1" w:rsidRPr="009B226F" w14:paraId="42A2DC5D" w14:textId="77777777" w:rsidTr="00303119">
        <w:trPr>
          <w:cantSplit/>
          <w:jc w:val="center"/>
          <w:ins w:id="380" w:author="Licheng Lin" w:date="2023-04-07T11:28:00Z"/>
        </w:trPr>
        <w:tc>
          <w:tcPr>
            <w:tcW w:w="0" w:type="auto"/>
            <w:vMerge w:val="restart"/>
            <w:tcBorders>
              <w:top w:val="nil"/>
              <w:left w:val="single" w:sz="4" w:space="0" w:color="auto"/>
              <w:bottom w:val="single" w:sz="4" w:space="0" w:color="auto"/>
              <w:right w:val="single" w:sz="4" w:space="0" w:color="auto"/>
            </w:tcBorders>
            <w:vAlign w:val="center"/>
            <w:hideMark/>
          </w:tcPr>
          <w:p w14:paraId="4975E661" w14:textId="77777777" w:rsidR="00844BE1" w:rsidRPr="009B226F" w:rsidRDefault="00844BE1" w:rsidP="00303119">
            <w:pPr>
              <w:keepNext/>
              <w:keepLines/>
              <w:overflowPunct w:val="0"/>
              <w:autoSpaceDE w:val="0"/>
              <w:autoSpaceDN w:val="0"/>
              <w:adjustRightInd w:val="0"/>
              <w:spacing w:after="0"/>
              <w:jc w:val="center"/>
              <w:textAlignment w:val="baseline"/>
              <w:rPr>
                <w:ins w:id="381" w:author="Licheng Lin" w:date="2023-04-07T11:28:00Z"/>
                <w:rFonts w:ascii="Arial" w:eastAsia="SimSun" w:hAnsi="Arial"/>
                <w:sz w:val="18"/>
                <w:lang w:val="en-US" w:eastAsia="zh-CN"/>
              </w:rPr>
            </w:pPr>
            <w:ins w:id="382" w:author="Licheng Lin" w:date="2023-04-07T11:28:00Z">
              <w:r w:rsidRPr="009B226F">
                <w:rPr>
                  <w:rFonts w:ascii="Arial" w:eastAsia="SimSun" w:hAnsi="Arial"/>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13FB31" w14:textId="77777777" w:rsidR="00844BE1" w:rsidRPr="009B226F" w:rsidRDefault="00844BE1" w:rsidP="00303119">
            <w:pPr>
              <w:keepNext/>
              <w:keepLines/>
              <w:overflowPunct w:val="0"/>
              <w:autoSpaceDE w:val="0"/>
              <w:autoSpaceDN w:val="0"/>
              <w:adjustRightInd w:val="0"/>
              <w:spacing w:after="0"/>
              <w:jc w:val="center"/>
              <w:textAlignment w:val="baseline"/>
              <w:rPr>
                <w:ins w:id="383" w:author="Licheng Lin" w:date="2023-04-07T11:28:00Z"/>
                <w:rFonts w:ascii="Arial" w:eastAsia="SimSun" w:hAnsi="Arial"/>
                <w:sz w:val="18"/>
                <w:lang w:val="en-US" w:eastAsia="zh-CN"/>
              </w:rPr>
            </w:pPr>
            <w:ins w:id="384" w:author="Licheng Lin" w:date="2023-04-07T11:28: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86C7A" w14:textId="77777777" w:rsidR="00844BE1" w:rsidRPr="009B226F" w:rsidRDefault="00844BE1" w:rsidP="00303119">
            <w:pPr>
              <w:keepNext/>
              <w:keepLines/>
              <w:overflowPunct w:val="0"/>
              <w:autoSpaceDE w:val="0"/>
              <w:autoSpaceDN w:val="0"/>
              <w:adjustRightInd w:val="0"/>
              <w:spacing w:after="0"/>
              <w:jc w:val="center"/>
              <w:textAlignment w:val="baseline"/>
              <w:rPr>
                <w:ins w:id="385" w:author="Licheng Lin" w:date="2023-04-07T11:28:00Z"/>
                <w:rFonts w:ascii="Arial" w:eastAsia="SimSun" w:hAnsi="Arial"/>
                <w:sz w:val="18"/>
                <w:lang w:val="en-US" w:eastAsia="zh-CN"/>
              </w:rPr>
            </w:pPr>
            <w:ins w:id="386" w:author="Licheng Lin" w:date="2023-04-07T11:28:00Z">
              <w:r w:rsidRPr="009B226F">
                <w:rPr>
                  <w:rFonts w:ascii="Arial" w:eastAsia="Calibri" w:hAnsi="Arial"/>
                  <w:color w:val="000000"/>
                  <w:sz w:val="18"/>
                  <w:lang w:val="en-US"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8670D0" w14:textId="77777777" w:rsidR="00844BE1" w:rsidRPr="009B226F" w:rsidRDefault="00844BE1" w:rsidP="00303119">
            <w:pPr>
              <w:keepNext/>
              <w:keepLines/>
              <w:overflowPunct w:val="0"/>
              <w:autoSpaceDE w:val="0"/>
              <w:autoSpaceDN w:val="0"/>
              <w:adjustRightInd w:val="0"/>
              <w:spacing w:after="0"/>
              <w:jc w:val="center"/>
              <w:textAlignment w:val="baseline"/>
              <w:rPr>
                <w:ins w:id="387" w:author="Licheng Lin" w:date="2023-04-07T11:28:00Z"/>
                <w:rFonts w:ascii="Arial" w:eastAsia="SimSun" w:hAnsi="Arial"/>
                <w:sz w:val="18"/>
                <w:lang w:val="en-US" w:eastAsia="zh-CN"/>
              </w:rPr>
            </w:pPr>
            <w:ins w:id="388" w:author="Licheng Lin" w:date="2023-04-07T11:28:00Z">
              <w:r w:rsidRPr="009B226F">
                <w:rPr>
                  <w:rFonts w:ascii="Arial" w:eastAsia="SimSun" w:hAnsi="Arial"/>
                  <w:sz w:val="18"/>
                  <w:lang w:val="en-US" w:eastAsia="zh-CN"/>
                </w:rPr>
                <w:t>LOS path</w:t>
              </w:r>
            </w:ins>
          </w:p>
        </w:tc>
      </w:tr>
      <w:tr w:rsidR="00844BE1" w:rsidRPr="009B226F" w14:paraId="7C35DA99" w14:textId="77777777" w:rsidTr="00303119">
        <w:trPr>
          <w:cantSplit/>
          <w:jc w:val="center"/>
          <w:ins w:id="389" w:author="Licheng Lin" w:date="2023-04-07T11:28:00Z"/>
        </w:trPr>
        <w:tc>
          <w:tcPr>
            <w:tcW w:w="0" w:type="auto"/>
            <w:vMerge/>
            <w:tcBorders>
              <w:top w:val="nil"/>
              <w:left w:val="single" w:sz="4" w:space="0" w:color="auto"/>
              <w:bottom w:val="single" w:sz="4" w:space="0" w:color="auto"/>
              <w:right w:val="single" w:sz="4" w:space="0" w:color="auto"/>
            </w:tcBorders>
            <w:vAlign w:val="center"/>
            <w:hideMark/>
          </w:tcPr>
          <w:p w14:paraId="7CECBED6" w14:textId="77777777" w:rsidR="00844BE1" w:rsidRPr="009B226F" w:rsidRDefault="00844BE1" w:rsidP="00303119">
            <w:pPr>
              <w:keepNext/>
              <w:keepLines/>
              <w:overflowPunct w:val="0"/>
              <w:autoSpaceDE w:val="0"/>
              <w:autoSpaceDN w:val="0"/>
              <w:adjustRightInd w:val="0"/>
              <w:spacing w:after="0"/>
              <w:jc w:val="center"/>
              <w:textAlignment w:val="baseline"/>
              <w:rPr>
                <w:ins w:id="390" w:author="Licheng Lin" w:date="2023-04-07T11:28:00Z"/>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21CE4" w14:textId="77777777" w:rsidR="00844BE1" w:rsidRPr="009B226F" w:rsidRDefault="00844BE1" w:rsidP="00303119">
            <w:pPr>
              <w:keepNext/>
              <w:keepLines/>
              <w:overflowPunct w:val="0"/>
              <w:autoSpaceDE w:val="0"/>
              <w:autoSpaceDN w:val="0"/>
              <w:adjustRightInd w:val="0"/>
              <w:spacing w:after="0"/>
              <w:jc w:val="center"/>
              <w:textAlignment w:val="baseline"/>
              <w:rPr>
                <w:ins w:id="391" w:author="Licheng Lin" w:date="2023-04-07T11:28:00Z"/>
                <w:rFonts w:ascii="Arial" w:eastAsia="SimSun" w:hAnsi="Arial"/>
                <w:sz w:val="18"/>
                <w:lang w:val="en-US" w:eastAsia="zh-CN"/>
              </w:rPr>
            </w:pPr>
            <w:ins w:id="392" w:author="Licheng Lin" w:date="2023-04-07T11:28: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B2820" w14:textId="77777777" w:rsidR="00844BE1" w:rsidRPr="009B226F" w:rsidRDefault="00844BE1" w:rsidP="00303119">
            <w:pPr>
              <w:keepNext/>
              <w:keepLines/>
              <w:overflowPunct w:val="0"/>
              <w:autoSpaceDE w:val="0"/>
              <w:autoSpaceDN w:val="0"/>
              <w:adjustRightInd w:val="0"/>
              <w:spacing w:after="0"/>
              <w:jc w:val="center"/>
              <w:textAlignment w:val="baseline"/>
              <w:rPr>
                <w:ins w:id="393" w:author="Licheng Lin" w:date="2023-04-07T11:28:00Z"/>
                <w:rFonts w:ascii="Arial" w:eastAsia="SimSun" w:hAnsi="Arial"/>
                <w:sz w:val="18"/>
                <w:lang w:val="en-US" w:eastAsia="zh-CN"/>
              </w:rPr>
            </w:pPr>
            <w:ins w:id="394" w:author="Licheng Lin" w:date="2023-04-07T11:28:00Z">
              <w:r w:rsidRPr="009B226F">
                <w:rPr>
                  <w:rFonts w:ascii="Arial" w:eastAsia="Calibri" w:hAnsi="Arial"/>
                  <w:color w:val="000000"/>
                  <w:sz w:val="18"/>
                  <w:lang w:val="en-US"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F3088" w14:textId="77777777" w:rsidR="00844BE1" w:rsidRPr="009B226F" w:rsidRDefault="00844BE1" w:rsidP="00303119">
            <w:pPr>
              <w:keepNext/>
              <w:keepLines/>
              <w:overflowPunct w:val="0"/>
              <w:autoSpaceDE w:val="0"/>
              <w:autoSpaceDN w:val="0"/>
              <w:adjustRightInd w:val="0"/>
              <w:spacing w:after="0"/>
              <w:jc w:val="center"/>
              <w:textAlignment w:val="baseline"/>
              <w:rPr>
                <w:ins w:id="395" w:author="Licheng Lin" w:date="2023-04-07T11:28:00Z"/>
                <w:rFonts w:ascii="Arial" w:eastAsia="SimSun" w:hAnsi="Arial"/>
                <w:sz w:val="18"/>
                <w:lang w:val="en-US" w:eastAsia="zh-CN"/>
              </w:rPr>
            </w:pPr>
            <w:ins w:id="396" w:author="Licheng Lin" w:date="2023-04-07T11:28:00Z">
              <w:r w:rsidRPr="009B226F">
                <w:rPr>
                  <w:rFonts w:ascii="Arial" w:eastAsia="SimSun" w:hAnsi="Arial"/>
                  <w:sz w:val="18"/>
                  <w:lang w:val="en-US" w:eastAsia="zh-CN"/>
                </w:rPr>
                <w:t>Rayleigh</w:t>
              </w:r>
            </w:ins>
          </w:p>
        </w:tc>
      </w:tr>
      <w:tr w:rsidR="00844BE1" w:rsidRPr="009B226F" w14:paraId="6F0216C5" w14:textId="77777777" w:rsidTr="00303119">
        <w:trPr>
          <w:cantSplit/>
          <w:jc w:val="center"/>
          <w:ins w:id="397" w:author="Licheng Lin" w:date="2023-04-07T11:28:00Z"/>
        </w:trPr>
        <w:tc>
          <w:tcPr>
            <w:tcW w:w="0" w:type="auto"/>
            <w:tcBorders>
              <w:top w:val="single" w:sz="4" w:space="0" w:color="auto"/>
              <w:left w:val="single" w:sz="4" w:space="0" w:color="auto"/>
              <w:bottom w:val="single" w:sz="4" w:space="0" w:color="auto"/>
              <w:right w:val="single" w:sz="4" w:space="0" w:color="auto"/>
            </w:tcBorders>
            <w:vAlign w:val="center"/>
            <w:hideMark/>
          </w:tcPr>
          <w:p w14:paraId="39100FE6" w14:textId="77777777" w:rsidR="00844BE1" w:rsidRPr="009B226F" w:rsidRDefault="00844BE1" w:rsidP="00303119">
            <w:pPr>
              <w:keepNext/>
              <w:keepLines/>
              <w:overflowPunct w:val="0"/>
              <w:autoSpaceDE w:val="0"/>
              <w:autoSpaceDN w:val="0"/>
              <w:adjustRightInd w:val="0"/>
              <w:spacing w:after="0"/>
              <w:jc w:val="center"/>
              <w:textAlignment w:val="baseline"/>
              <w:rPr>
                <w:ins w:id="398" w:author="Licheng Lin" w:date="2023-04-07T11:28:00Z"/>
                <w:rFonts w:ascii="Arial" w:eastAsia="SimSun" w:hAnsi="Arial"/>
                <w:sz w:val="18"/>
                <w:lang w:val="en-US" w:eastAsia="zh-CN"/>
              </w:rPr>
            </w:pPr>
            <w:ins w:id="399" w:author="Licheng Lin" w:date="2023-04-07T11:28:00Z">
              <w:r w:rsidRPr="009B226F">
                <w:rPr>
                  <w:rFonts w:ascii="Arial" w:eastAsia="SimSun" w:hAnsi="Arial"/>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ECF2F" w14:textId="77777777" w:rsidR="00844BE1" w:rsidRPr="009B226F" w:rsidRDefault="00844BE1" w:rsidP="00303119">
            <w:pPr>
              <w:keepNext/>
              <w:keepLines/>
              <w:overflowPunct w:val="0"/>
              <w:autoSpaceDE w:val="0"/>
              <w:autoSpaceDN w:val="0"/>
              <w:adjustRightInd w:val="0"/>
              <w:spacing w:after="0"/>
              <w:jc w:val="center"/>
              <w:textAlignment w:val="baseline"/>
              <w:rPr>
                <w:ins w:id="400" w:author="Licheng Lin" w:date="2023-04-07T11:28:00Z"/>
                <w:rFonts w:ascii="Arial" w:eastAsia="SimSun" w:hAnsi="Arial"/>
                <w:sz w:val="18"/>
                <w:lang w:val="en-US" w:eastAsia="zh-CN"/>
              </w:rPr>
            </w:pPr>
            <w:ins w:id="401" w:author="Licheng Lin" w:date="2023-04-07T11:28:00Z">
              <w:r w:rsidRPr="009B226F">
                <w:rPr>
                  <w:rFonts w:ascii="Arial" w:eastAsia="Calibri" w:hAnsi="Arial"/>
                  <w:color w:val="000000"/>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9F15BD" w14:textId="77777777" w:rsidR="00844BE1" w:rsidRPr="009B226F" w:rsidRDefault="00844BE1" w:rsidP="00303119">
            <w:pPr>
              <w:keepNext/>
              <w:keepLines/>
              <w:overflowPunct w:val="0"/>
              <w:autoSpaceDE w:val="0"/>
              <w:autoSpaceDN w:val="0"/>
              <w:adjustRightInd w:val="0"/>
              <w:spacing w:after="0"/>
              <w:jc w:val="center"/>
              <w:textAlignment w:val="baseline"/>
              <w:rPr>
                <w:ins w:id="402" w:author="Licheng Lin" w:date="2023-04-07T11:28:00Z"/>
                <w:rFonts w:ascii="Arial" w:eastAsia="SimSun" w:hAnsi="Arial"/>
                <w:sz w:val="18"/>
                <w:lang w:val="en-US" w:eastAsia="zh-CN"/>
              </w:rPr>
            </w:pPr>
            <w:ins w:id="403" w:author="Licheng Lin" w:date="2023-04-07T11:28:00Z">
              <w:r w:rsidRPr="009B226F">
                <w:rPr>
                  <w:rFonts w:ascii="Arial" w:eastAsia="Calibri" w:hAnsi="Arial"/>
                  <w:color w:val="000000"/>
                  <w:sz w:val="18"/>
                  <w:lang w:val="en-US" w:eastAsia="zh-CN"/>
                </w:rPr>
                <w:t>-21.5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11E16E" w14:textId="77777777" w:rsidR="00844BE1" w:rsidRPr="009B226F" w:rsidRDefault="00844BE1" w:rsidP="00303119">
            <w:pPr>
              <w:keepNext/>
              <w:keepLines/>
              <w:overflowPunct w:val="0"/>
              <w:autoSpaceDE w:val="0"/>
              <w:autoSpaceDN w:val="0"/>
              <w:adjustRightInd w:val="0"/>
              <w:spacing w:after="0"/>
              <w:jc w:val="center"/>
              <w:textAlignment w:val="baseline"/>
              <w:rPr>
                <w:ins w:id="404" w:author="Licheng Lin" w:date="2023-04-07T11:28:00Z"/>
                <w:rFonts w:ascii="Arial" w:eastAsia="SimSun" w:hAnsi="Arial"/>
                <w:sz w:val="18"/>
                <w:lang w:val="en-US" w:eastAsia="zh-CN"/>
              </w:rPr>
            </w:pPr>
            <w:ins w:id="405" w:author="Licheng Lin" w:date="2023-04-07T11:28:00Z">
              <w:r w:rsidRPr="009B226F">
                <w:rPr>
                  <w:rFonts w:ascii="Arial" w:eastAsia="SimSun" w:hAnsi="Arial"/>
                  <w:sz w:val="18"/>
                  <w:lang w:val="en-US" w:eastAsia="zh-CN"/>
                </w:rPr>
                <w:t>Rayleigh</w:t>
              </w:r>
            </w:ins>
          </w:p>
        </w:tc>
      </w:tr>
      <w:tr w:rsidR="00844BE1" w:rsidRPr="009B226F" w14:paraId="62DD951C" w14:textId="77777777" w:rsidTr="00303119">
        <w:trPr>
          <w:cantSplit/>
          <w:jc w:val="center"/>
          <w:ins w:id="406" w:author="Licheng Lin" w:date="2023-04-07T11:28: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306D4A" w14:textId="77777777" w:rsidR="00844BE1" w:rsidRPr="009B226F" w:rsidRDefault="00844BE1" w:rsidP="00303119">
            <w:pPr>
              <w:keepNext/>
              <w:keepLines/>
              <w:overflowPunct w:val="0"/>
              <w:autoSpaceDE w:val="0"/>
              <w:autoSpaceDN w:val="0"/>
              <w:adjustRightInd w:val="0"/>
              <w:spacing w:after="0"/>
              <w:ind w:left="851" w:hanging="851"/>
              <w:textAlignment w:val="baseline"/>
              <w:rPr>
                <w:ins w:id="407" w:author="Licheng Lin" w:date="2023-04-07T11:28:00Z"/>
                <w:rFonts w:ascii="Arial" w:eastAsia="SimSun" w:hAnsi="Arial"/>
                <w:sz w:val="18"/>
                <w:lang w:val="en-US" w:eastAsia="zh-CN"/>
              </w:rPr>
            </w:pPr>
            <w:ins w:id="408" w:author="Licheng Lin" w:date="2023-04-07T11:28:00Z">
              <w:r w:rsidRPr="009B226F">
                <w:rPr>
                  <w:rFonts w:ascii="Arial" w:eastAsia="SimSun" w:hAnsi="Arial"/>
                  <w:sz w:val="18"/>
                  <w:lang w:val="en-US" w:eastAsia="zh-CN"/>
                </w:rPr>
                <w:t>Note 1:</w:t>
              </w:r>
              <w:r w:rsidRPr="009B226F">
                <w:rPr>
                  <w:rFonts w:ascii="Arial" w:eastAsia="SimSun" w:hAnsi="Arial"/>
                  <w:sz w:val="18"/>
                  <w:lang w:val="en-US" w:eastAsia="zh-CN"/>
                </w:rPr>
                <w:tab/>
                <w:t>Tap #1 follows a Rician distribution.</w:t>
              </w:r>
            </w:ins>
          </w:p>
        </w:tc>
      </w:tr>
    </w:tbl>
    <w:p w14:paraId="69AE3C38" w14:textId="77777777" w:rsidR="00844BE1" w:rsidRPr="009B226F" w:rsidRDefault="00844BE1" w:rsidP="00844BE1">
      <w:pPr>
        <w:overflowPunct w:val="0"/>
        <w:autoSpaceDE w:val="0"/>
        <w:autoSpaceDN w:val="0"/>
        <w:adjustRightInd w:val="0"/>
        <w:textAlignment w:val="baseline"/>
        <w:rPr>
          <w:ins w:id="409" w:author="Licheng Lin" w:date="2023-04-07T11:28:00Z"/>
          <w:rFonts w:eastAsia="SimSun"/>
          <w:lang w:val="en-US" w:eastAsia="zh-CN"/>
        </w:rPr>
      </w:pPr>
    </w:p>
    <w:p w14:paraId="5C492382" w14:textId="77777777" w:rsidR="00844BE1" w:rsidRPr="009B226F" w:rsidRDefault="00844BE1" w:rsidP="00844BE1">
      <w:pPr>
        <w:keepNext/>
        <w:keepLines/>
        <w:overflowPunct w:val="0"/>
        <w:autoSpaceDE w:val="0"/>
        <w:autoSpaceDN w:val="0"/>
        <w:adjustRightInd w:val="0"/>
        <w:spacing w:before="180"/>
        <w:textAlignment w:val="baseline"/>
        <w:outlineLvl w:val="1"/>
        <w:rPr>
          <w:ins w:id="410" w:author="Licheng Lin" w:date="2023-04-07T11:28:00Z"/>
          <w:rFonts w:ascii="Arial" w:eastAsia="SimSun" w:hAnsi="Arial"/>
          <w:sz w:val="32"/>
          <w:lang w:val="en-US" w:eastAsia="zh-CN"/>
        </w:rPr>
      </w:pPr>
      <w:bookmarkStart w:id="411" w:name="_Toc123058004"/>
      <w:bookmarkStart w:id="412" w:name="_Toc124256697"/>
      <w:ins w:id="413" w:author="Licheng Lin" w:date="2023-04-07T11:28:00Z">
        <w:r>
          <w:rPr>
            <w:rFonts w:ascii="Arial" w:eastAsia="SimSun" w:hAnsi="Arial"/>
            <w:sz w:val="32"/>
            <w:lang w:val="en-US" w:eastAsia="zh-CN"/>
          </w:rPr>
          <w:t>E</w:t>
        </w:r>
        <w:r w:rsidRPr="009B226F">
          <w:rPr>
            <w:rFonts w:ascii="Arial" w:eastAsia="SimSun" w:hAnsi="Arial"/>
            <w:sz w:val="32"/>
            <w:lang w:val="en-US" w:eastAsia="zh-CN"/>
          </w:rPr>
          <w:t>.</w:t>
        </w:r>
        <w:r>
          <w:rPr>
            <w:rFonts w:ascii="Arial" w:eastAsia="SimSun" w:hAnsi="Arial"/>
            <w:sz w:val="32"/>
            <w:lang w:val="en-US" w:eastAsia="zh-CN"/>
          </w:rPr>
          <w:t>1</w:t>
        </w:r>
        <w:r w:rsidRPr="009B226F">
          <w:rPr>
            <w:rFonts w:ascii="Arial" w:eastAsia="SimSun" w:hAnsi="Arial"/>
            <w:sz w:val="32"/>
            <w:lang w:val="en-US" w:eastAsia="zh-CN"/>
          </w:rPr>
          <w:t>.2</w:t>
        </w:r>
        <w:r w:rsidRPr="009B226F">
          <w:rPr>
            <w:rFonts w:ascii="Arial" w:eastAsia="SimSun" w:hAnsi="Arial"/>
            <w:sz w:val="32"/>
            <w:lang w:val="en-US" w:eastAsia="zh-CN"/>
          </w:rPr>
          <w:tab/>
          <w:t>Combinations of channel model parameters</w:t>
        </w:r>
        <w:bookmarkEnd w:id="411"/>
        <w:bookmarkEnd w:id="412"/>
      </w:ins>
    </w:p>
    <w:p w14:paraId="7CE41308" w14:textId="77777777" w:rsidR="00844BE1" w:rsidRPr="009B226F" w:rsidRDefault="00844BE1" w:rsidP="00844BE1">
      <w:pPr>
        <w:overflowPunct w:val="0"/>
        <w:autoSpaceDE w:val="0"/>
        <w:autoSpaceDN w:val="0"/>
        <w:adjustRightInd w:val="0"/>
        <w:spacing w:before="100" w:beforeAutospacing="1"/>
        <w:textAlignment w:val="baseline"/>
        <w:rPr>
          <w:ins w:id="414" w:author="Licheng Lin" w:date="2023-04-07T11:28:00Z"/>
          <w:rFonts w:eastAsia="SimSun"/>
          <w:lang w:val="en-US" w:eastAsia="zh-CN"/>
        </w:rPr>
      </w:pPr>
      <w:ins w:id="415" w:author="Licheng Lin" w:date="2023-04-07T11:28:00Z">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54BB0DD2" w14:textId="77777777" w:rsidR="00844BE1" w:rsidRPr="009B226F" w:rsidRDefault="00844BE1" w:rsidP="00844BE1">
      <w:pPr>
        <w:overflowPunct w:val="0"/>
        <w:autoSpaceDE w:val="0"/>
        <w:autoSpaceDN w:val="0"/>
        <w:adjustRightInd w:val="0"/>
        <w:spacing w:before="100" w:beforeAutospacing="1"/>
        <w:textAlignment w:val="baseline"/>
        <w:rPr>
          <w:ins w:id="416" w:author="Licheng Lin" w:date="2023-04-07T11:28:00Z"/>
          <w:rFonts w:eastAsia="SimSun"/>
          <w:lang w:val="en-US" w:eastAsia="zh-CN"/>
        </w:rPr>
      </w:pPr>
      <w:ins w:id="417" w:author="Licheng Lin" w:date="2023-04-07T11:28:00Z">
        <w:r w:rsidRPr="009B226F">
          <w:rPr>
            <w:rFonts w:eastAsia="SimSun"/>
            <w:lang w:val="en-US" w:eastAsia="zh-CN"/>
          </w:rPr>
          <w:t xml:space="preserve">Table </w:t>
        </w:r>
        <w:r>
          <w:rPr>
            <w:rFonts w:eastAsia="SimSun"/>
            <w:lang w:val="en-US" w:eastAsia="zh-CN"/>
          </w:rPr>
          <w:t>E</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ins>
    </w:p>
    <w:p w14:paraId="270E0B21" w14:textId="77777777" w:rsidR="00844BE1" w:rsidRPr="009B226F" w:rsidRDefault="00844BE1" w:rsidP="00844BE1">
      <w:pPr>
        <w:keepNext/>
        <w:keepLines/>
        <w:overflowPunct w:val="0"/>
        <w:autoSpaceDE w:val="0"/>
        <w:autoSpaceDN w:val="0"/>
        <w:adjustRightInd w:val="0"/>
        <w:spacing w:before="60"/>
        <w:jc w:val="center"/>
        <w:textAlignment w:val="baseline"/>
        <w:rPr>
          <w:ins w:id="418" w:author="Licheng Lin" w:date="2023-04-07T11:28:00Z"/>
          <w:rFonts w:ascii="Arial" w:eastAsia="SimSun" w:hAnsi="Arial"/>
          <w:b/>
          <w:lang w:val="en-US" w:eastAsia="zh-CN"/>
        </w:rPr>
      </w:pPr>
      <w:ins w:id="419" w:author="Licheng Lin" w:date="2023-04-07T11:28:00Z">
        <w:r w:rsidRPr="009B226F">
          <w:rPr>
            <w:rFonts w:ascii="Arial" w:eastAsia="SimSun" w:hAnsi="Arial"/>
            <w:b/>
            <w:lang w:val="en-US" w:eastAsia="zh-CN"/>
          </w:rPr>
          <w:lastRenderedPageBreak/>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844BE1" w:rsidRPr="00866969" w14:paraId="35E5ABA4" w14:textId="77777777" w:rsidTr="00303119">
        <w:trPr>
          <w:jc w:val="center"/>
          <w:ins w:id="420" w:author="Licheng Lin" w:date="2023-04-07T11:28:00Z"/>
        </w:trPr>
        <w:tc>
          <w:tcPr>
            <w:tcW w:w="2449" w:type="dxa"/>
            <w:tcBorders>
              <w:top w:val="single" w:sz="4" w:space="0" w:color="auto"/>
              <w:left w:val="single" w:sz="4" w:space="0" w:color="auto"/>
              <w:bottom w:val="single" w:sz="4" w:space="0" w:color="auto"/>
              <w:right w:val="single" w:sz="4" w:space="0" w:color="auto"/>
            </w:tcBorders>
            <w:hideMark/>
          </w:tcPr>
          <w:p w14:paraId="60CDC2A9" w14:textId="77777777" w:rsidR="00844BE1" w:rsidRPr="00866969" w:rsidRDefault="00844BE1" w:rsidP="00303119">
            <w:pPr>
              <w:keepNext/>
              <w:keepLines/>
              <w:overflowPunct w:val="0"/>
              <w:autoSpaceDE w:val="0"/>
              <w:autoSpaceDN w:val="0"/>
              <w:adjustRightInd w:val="0"/>
              <w:spacing w:after="0"/>
              <w:jc w:val="center"/>
              <w:textAlignment w:val="baseline"/>
              <w:rPr>
                <w:ins w:id="421" w:author="Licheng Lin" w:date="2023-04-07T11:28:00Z"/>
                <w:rFonts w:ascii="Arial" w:eastAsia="SimSun" w:hAnsi="Arial"/>
                <w:b/>
                <w:sz w:val="18"/>
                <w:lang w:val="en-US" w:eastAsia="zh-CN"/>
              </w:rPr>
            </w:pPr>
            <w:ins w:id="422" w:author="Licheng Lin" w:date="2023-04-07T11:28:00Z">
              <w:r w:rsidRPr="00866969">
                <w:rPr>
                  <w:rFonts w:ascii="Arial" w:eastAsia="SimSun" w:hAnsi="Arial" w:hint="eastAsia"/>
                  <w:b/>
                  <w:sz w:val="18"/>
                  <w:lang w:val="en-US" w:eastAsia="zh-CN"/>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50B1A6C9" w14:textId="77777777" w:rsidR="00844BE1" w:rsidRPr="00866969" w:rsidRDefault="00844BE1" w:rsidP="00303119">
            <w:pPr>
              <w:keepNext/>
              <w:keepLines/>
              <w:overflowPunct w:val="0"/>
              <w:autoSpaceDE w:val="0"/>
              <w:autoSpaceDN w:val="0"/>
              <w:adjustRightInd w:val="0"/>
              <w:spacing w:after="0"/>
              <w:jc w:val="center"/>
              <w:textAlignment w:val="baseline"/>
              <w:rPr>
                <w:ins w:id="423" w:author="Licheng Lin" w:date="2023-04-07T11:28:00Z"/>
                <w:rFonts w:ascii="Arial" w:eastAsia="SimSun" w:hAnsi="Arial"/>
                <w:b/>
                <w:sz w:val="18"/>
                <w:lang w:val="en-US" w:eastAsia="zh-CN"/>
              </w:rPr>
            </w:pPr>
            <w:ins w:id="424" w:author="Licheng Lin" w:date="2023-04-07T11:28:00Z">
              <w:r w:rsidRPr="00866969">
                <w:rPr>
                  <w:rFonts w:ascii="Arial" w:eastAsia="SimSun" w:hAnsi="Arial"/>
                  <w:b/>
                  <w:sz w:val="18"/>
                  <w:lang w:val="en-US" w:eastAsia="zh-CN"/>
                </w:rPr>
                <w:t>Model</w:t>
              </w:r>
            </w:ins>
          </w:p>
        </w:tc>
        <w:tc>
          <w:tcPr>
            <w:tcW w:w="2215" w:type="dxa"/>
            <w:tcBorders>
              <w:top w:val="single" w:sz="4" w:space="0" w:color="auto"/>
              <w:left w:val="single" w:sz="4" w:space="0" w:color="auto"/>
              <w:bottom w:val="single" w:sz="4" w:space="0" w:color="auto"/>
              <w:right w:val="single" w:sz="4" w:space="0" w:color="auto"/>
            </w:tcBorders>
            <w:hideMark/>
          </w:tcPr>
          <w:p w14:paraId="4A583B3F" w14:textId="77777777" w:rsidR="00844BE1" w:rsidRPr="00866969" w:rsidRDefault="00844BE1" w:rsidP="00303119">
            <w:pPr>
              <w:keepNext/>
              <w:keepLines/>
              <w:overflowPunct w:val="0"/>
              <w:autoSpaceDE w:val="0"/>
              <w:autoSpaceDN w:val="0"/>
              <w:adjustRightInd w:val="0"/>
              <w:spacing w:after="0"/>
              <w:jc w:val="center"/>
              <w:textAlignment w:val="baseline"/>
              <w:rPr>
                <w:ins w:id="425" w:author="Licheng Lin" w:date="2023-04-07T11:28:00Z"/>
                <w:rFonts w:ascii="Arial" w:eastAsia="SimSun" w:hAnsi="Arial"/>
                <w:b/>
                <w:sz w:val="18"/>
                <w:lang w:val="en-US" w:eastAsia="zh-CN"/>
              </w:rPr>
            </w:pPr>
            <w:ins w:id="426" w:author="Licheng Lin" w:date="2023-04-07T11:28:00Z">
              <w:r w:rsidRPr="00866969">
                <w:rPr>
                  <w:rFonts w:ascii="Arial" w:eastAsia="SimSun" w:hAnsi="Arial"/>
                  <w:b/>
                  <w:sz w:val="18"/>
                  <w:lang w:val="en-US" w:eastAsia="zh-CN"/>
                </w:rPr>
                <w:t>Maximum Doppler frequency</w:t>
              </w:r>
            </w:ins>
          </w:p>
        </w:tc>
      </w:tr>
      <w:tr w:rsidR="00844BE1" w:rsidRPr="00866969" w14:paraId="34BC9C2E" w14:textId="77777777" w:rsidTr="00303119">
        <w:trPr>
          <w:jc w:val="center"/>
          <w:ins w:id="427" w:author="Licheng Lin" w:date="2023-04-07T11:28:00Z"/>
        </w:trPr>
        <w:tc>
          <w:tcPr>
            <w:tcW w:w="2449" w:type="dxa"/>
            <w:tcBorders>
              <w:top w:val="single" w:sz="4" w:space="0" w:color="auto"/>
              <w:left w:val="single" w:sz="4" w:space="0" w:color="auto"/>
              <w:bottom w:val="single" w:sz="4" w:space="0" w:color="auto"/>
              <w:right w:val="single" w:sz="4" w:space="0" w:color="auto"/>
            </w:tcBorders>
            <w:hideMark/>
          </w:tcPr>
          <w:p w14:paraId="46F67E8E" w14:textId="77777777" w:rsidR="00844BE1" w:rsidRPr="00866969" w:rsidRDefault="00844BE1" w:rsidP="00303119">
            <w:pPr>
              <w:keepNext/>
              <w:keepLines/>
              <w:overflowPunct w:val="0"/>
              <w:autoSpaceDE w:val="0"/>
              <w:autoSpaceDN w:val="0"/>
              <w:adjustRightInd w:val="0"/>
              <w:spacing w:after="0"/>
              <w:jc w:val="center"/>
              <w:textAlignment w:val="baseline"/>
              <w:rPr>
                <w:ins w:id="428" w:author="Licheng Lin" w:date="2023-04-07T11:28:00Z"/>
                <w:rFonts w:ascii="Arial" w:eastAsia="SimSun" w:hAnsi="Arial"/>
                <w:sz w:val="18"/>
                <w:lang w:val="en-US" w:eastAsia="zh-CN"/>
              </w:rPr>
            </w:pPr>
            <w:ins w:id="429" w:author="Licheng Lin" w:date="2023-04-07T11:28: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Pr>
                  <w:rFonts w:ascii="Arial" w:eastAsia="SimSun" w:hAnsi="Arial"/>
                  <w:sz w:val="18"/>
                  <w:lang w:val="en-US" w:eastAsia="zh-CN"/>
                </w:rPr>
                <w:t>10</w:t>
              </w:r>
            </w:ins>
          </w:p>
        </w:tc>
        <w:tc>
          <w:tcPr>
            <w:tcW w:w="2033" w:type="dxa"/>
            <w:tcBorders>
              <w:top w:val="single" w:sz="4" w:space="0" w:color="auto"/>
              <w:left w:val="single" w:sz="4" w:space="0" w:color="auto"/>
              <w:bottom w:val="single" w:sz="4" w:space="0" w:color="auto"/>
              <w:right w:val="single" w:sz="4" w:space="0" w:color="auto"/>
            </w:tcBorders>
            <w:hideMark/>
          </w:tcPr>
          <w:p w14:paraId="7961EE77" w14:textId="77777777" w:rsidR="00844BE1" w:rsidRPr="00866969" w:rsidRDefault="00844BE1" w:rsidP="00303119">
            <w:pPr>
              <w:keepNext/>
              <w:keepLines/>
              <w:overflowPunct w:val="0"/>
              <w:autoSpaceDE w:val="0"/>
              <w:autoSpaceDN w:val="0"/>
              <w:adjustRightInd w:val="0"/>
              <w:spacing w:after="0"/>
              <w:jc w:val="center"/>
              <w:textAlignment w:val="baseline"/>
              <w:rPr>
                <w:ins w:id="430" w:author="Licheng Lin" w:date="2023-04-07T11:28:00Z"/>
                <w:rFonts w:ascii="Arial" w:eastAsia="SimSun" w:hAnsi="Arial"/>
                <w:sz w:val="18"/>
                <w:lang w:val="en-US" w:eastAsia="zh-CN"/>
              </w:rPr>
            </w:pPr>
            <w:ins w:id="431" w:author="Licheng Lin" w:date="2023-04-07T11:28: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3D06461D" w14:textId="77777777" w:rsidR="00844BE1" w:rsidRPr="00866969" w:rsidRDefault="00844BE1" w:rsidP="00303119">
            <w:pPr>
              <w:keepNext/>
              <w:keepLines/>
              <w:overflowPunct w:val="0"/>
              <w:autoSpaceDE w:val="0"/>
              <w:autoSpaceDN w:val="0"/>
              <w:adjustRightInd w:val="0"/>
              <w:spacing w:after="0"/>
              <w:jc w:val="center"/>
              <w:textAlignment w:val="baseline"/>
              <w:rPr>
                <w:ins w:id="432" w:author="Licheng Lin" w:date="2023-04-07T11:28:00Z"/>
                <w:rFonts w:ascii="Arial" w:eastAsia="SimSun" w:hAnsi="Arial"/>
                <w:sz w:val="18"/>
                <w:lang w:val="en-US" w:eastAsia="zh-CN"/>
              </w:rPr>
            </w:pPr>
            <w:ins w:id="433" w:author="Licheng Lin" w:date="2023-04-07T11:28:00Z">
              <w:r>
                <w:rPr>
                  <w:rFonts w:ascii="Arial" w:eastAsia="SimSun" w:hAnsi="Arial"/>
                  <w:sz w:val="18"/>
                  <w:lang w:val="en-US" w:eastAsia="zh-CN"/>
                </w:rPr>
                <w:t>1</w:t>
              </w:r>
              <w:r w:rsidRPr="00866969">
                <w:rPr>
                  <w:rFonts w:ascii="Arial" w:eastAsia="SimSun" w:hAnsi="Arial"/>
                  <w:sz w:val="18"/>
                  <w:lang w:val="en-US" w:eastAsia="zh-CN"/>
                </w:rPr>
                <w:t xml:space="preserve">0 </w:t>
              </w:r>
              <w:r w:rsidRPr="00866969">
                <w:rPr>
                  <w:rFonts w:ascii="Arial" w:eastAsia="SimSun" w:hAnsi="Arial" w:hint="eastAsia"/>
                  <w:sz w:val="18"/>
                  <w:lang w:val="en-US" w:eastAsia="zh-CN"/>
                </w:rPr>
                <w:t>Hz</w:t>
              </w:r>
            </w:ins>
          </w:p>
        </w:tc>
      </w:tr>
      <w:tr w:rsidR="00844BE1" w:rsidRPr="00866969" w14:paraId="5BAAC068" w14:textId="77777777" w:rsidTr="00303119">
        <w:trPr>
          <w:jc w:val="center"/>
          <w:ins w:id="434" w:author="Licheng Lin" w:date="2023-04-07T11:28:00Z"/>
        </w:trPr>
        <w:tc>
          <w:tcPr>
            <w:tcW w:w="2449" w:type="dxa"/>
            <w:tcBorders>
              <w:top w:val="single" w:sz="4" w:space="0" w:color="auto"/>
              <w:left w:val="single" w:sz="4" w:space="0" w:color="auto"/>
              <w:bottom w:val="single" w:sz="4" w:space="0" w:color="auto"/>
              <w:right w:val="single" w:sz="4" w:space="0" w:color="auto"/>
            </w:tcBorders>
          </w:tcPr>
          <w:p w14:paraId="42C05BCA" w14:textId="77777777" w:rsidR="00844BE1" w:rsidRPr="00866969" w:rsidRDefault="00844BE1" w:rsidP="00303119">
            <w:pPr>
              <w:keepNext/>
              <w:keepLines/>
              <w:overflowPunct w:val="0"/>
              <w:autoSpaceDE w:val="0"/>
              <w:autoSpaceDN w:val="0"/>
              <w:adjustRightInd w:val="0"/>
              <w:spacing w:after="0"/>
              <w:jc w:val="center"/>
              <w:textAlignment w:val="baseline"/>
              <w:rPr>
                <w:ins w:id="435" w:author="Licheng Lin" w:date="2023-04-07T11:28:00Z"/>
                <w:rFonts w:ascii="Arial" w:eastAsia="SimSun" w:hAnsi="Arial"/>
                <w:sz w:val="18"/>
                <w:lang w:val="en-US" w:eastAsia="zh-CN"/>
              </w:rPr>
            </w:pPr>
            <w:ins w:id="436" w:author="Licheng Lin" w:date="2023-04-07T11:28: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sidRPr="00866969">
                <w:rPr>
                  <w:rFonts w:ascii="Arial" w:eastAsia="SimSun" w:hAnsi="Arial"/>
                  <w:sz w:val="18"/>
                  <w:lang w:val="en-US" w:eastAsia="zh-CN"/>
                </w:rPr>
                <w:t>200</w:t>
              </w:r>
            </w:ins>
          </w:p>
        </w:tc>
        <w:tc>
          <w:tcPr>
            <w:tcW w:w="2033" w:type="dxa"/>
            <w:tcBorders>
              <w:top w:val="single" w:sz="4" w:space="0" w:color="auto"/>
              <w:left w:val="single" w:sz="4" w:space="0" w:color="auto"/>
              <w:bottom w:val="single" w:sz="4" w:space="0" w:color="auto"/>
              <w:right w:val="single" w:sz="4" w:space="0" w:color="auto"/>
            </w:tcBorders>
          </w:tcPr>
          <w:p w14:paraId="688E2E5F" w14:textId="77777777" w:rsidR="00844BE1" w:rsidRPr="00866969" w:rsidRDefault="00844BE1" w:rsidP="00303119">
            <w:pPr>
              <w:keepNext/>
              <w:keepLines/>
              <w:overflowPunct w:val="0"/>
              <w:autoSpaceDE w:val="0"/>
              <w:autoSpaceDN w:val="0"/>
              <w:adjustRightInd w:val="0"/>
              <w:spacing w:after="0"/>
              <w:jc w:val="center"/>
              <w:textAlignment w:val="baseline"/>
              <w:rPr>
                <w:ins w:id="437" w:author="Licheng Lin" w:date="2023-04-07T11:28:00Z"/>
                <w:rFonts w:ascii="Arial" w:eastAsia="SimSun" w:hAnsi="Arial"/>
                <w:sz w:val="18"/>
                <w:lang w:val="en-US" w:eastAsia="zh-CN"/>
              </w:rPr>
            </w:pPr>
            <w:ins w:id="438" w:author="Licheng Lin" w:date="2023-04-07T11:28: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tcPr>
          <w:p w14:paraId="3195D21F" w14:textId="77777777" w:rsidR="00844BE1" w:rsidRPr="00866969" w:rsidRDefault="00844BE1" w:rsidP="00303119">
            <w:pPr>
              <w:keepNext/>
              <w:keepLines/>
              <w:overflowPunct w:val="0"/>
              <w:autoSpaceDE w:val="0"/>
              <w:autoSpaceDN w:val="0"/>
              <w:adjustRightInd w:val="0"/>
              <w:spacing w:after="0"/>
              <w:jc w:val="center"/>
              <w:textAlignment w:val="baseline"/>
              <w:rPr>
                <w:ins w:id="439" w:author="Licheng Lin" w:date="2023-04-07T11:28:00Z"/>
                <w:rFonts w:ascii="Arial" w:eastAsia="SimSun" w:hAnsi="Arial"/>
                <w:sz w:val="18"/>
                <w:lang w:val="en-US" w:eastAsia="zh-CN"/>
              </w:rPr>
            </w:pPr>
            <w:ins w:id="440" w:author="Licheng Lin" w:date="2023-04-07T11:28: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844BE1" w:rsidRPr="00866969" w14:paraId="4D0A5C1F" w14:textId="77777777" w:rsidTr="00303119">
        <w:trPr>
          <w:jc w:val="center"/>
          <w:ins w:id="441" w:author="Licheng Lin" w:date="2023-04-07T11:28:00Z"/>
        </w:trPr>
        <w:tc>
          <w:tcPr>
            <w:tcW w:w="2449" w:type="dxa"/>
            <w:tcBorders>
              <w:top w:val="single" w:sz="4" w:space="0" w:color="auto"/>
              <w:left w:val="single" w:sz="4" w:space="0" w:color="auto"/>
              <w:bottom w:val="single" w:sz="4" w:space="0" w:color="auto"/>
              <w:right w:val="single" w:sz="4" w:space="0" w:color="auto"/>
            </w:tcBorders>
            <w:hideMark/>
          </w:tcPr>
          <w:p w14:paraId="40A44B1F" w14:textId="77777777" w:rsidR="00844BE1" w:rsidRPr="00866969" w:rsidRDefault="00844BE1" w:rsidP="00303119">
            <w:pPr>
              <w:keepNext/>
              <w:keepLines/>
              <w:overflowPunct w:val="0"/>
              <w:autoSpaceDE w:val="0"/>
              <w:autoSpaceDN w:val="0"/>
              <w:adjustRightInd w:val="0"/>
              <w:spacing w:after="0"/>
              <w:jc w:val="center"/>
              <w:textAlignment w:val="baseline"/>
              <w:rPr>
                <w:ins w:id="442" w:author="Licheng Lin" w:date="2023-04-07T11:28:00Z"/>
                <w:rFonts w:ascii="Arial" w:eastAsia="SimSun" w:hAnsi="Arial"/>
                <w:sz w:val="18"/>
                <w:lang w:val="en-US" w:eastAsia="zh-CN"/>
              </w:rPr>
            </w:pPr>
            <w:ins w:id="443" w:author="Licheng Lin" w:date="2023-04-07T11:28:00Z">
              <w:r w:rsidRPr="00866969">
                <w:rPr>
                  <w:rFonts w:ascii="Arial" w:eastAsia="SimSun" w:hAnsi="Arial"/>
                  <w:sz w:val="18"/>
                  <w:lang w:val="en-US" w:eastAsia="zh-CN"/>
                </w:rPr>
                <w:t>NTN-TDLC5-</w:t>
              </w:r>
              <w:r>
                <w:rPr>
                  <w:rFonts w:ascii="Arial" w:eastAsia="SimSun" w:hAnsi="Arial"/>
                  <w:sz w:val="18"/>
                  <w:lang w:val="en-US" w:eastAsia="zh-CN"/>
                </w:rPr>
                <w:t>30</w:t>
              </w:r>
            </w:ins>
          </w:p>
        </w:tc>
        <w:tc>
          <w:tcPr>
            <w:tcW w:w="2033" w:type="dxa"/>
            <w:tcBorders>
              <w:top w:val="single" w:sz="4" w:space="0" w:color="auto"/>
              <w:left w:val="single" w:sz="4" w:space="0" w:color="auto"/>
              <w:bottom w:val="single" w:sz="4" w:space="0" w:color="auto"/>
              <w:right w:val="single" w:sz="4" w:space="0" w:color="auto"/>
            </w:tcBorders>
            <w:hideMark/>
          </w:tcPr>
          <w:p w14:paraId="79E2A8F8" w14:textId="77777777" w:rsidR="00844BE1" w:rsidRPr="00866969" w:rsidRDefault="00844BE1" w:rsidP="00303119">
            <w:pPr>
              <w:keepNext/>
              <w:keepLines/>
              <w:overflowPunct w:val="0"/>
              <w:autoSpaceDE w:val="0"/>
              <w:autoSpaceDN w:val="0"/>
              <w:adjustRightInd w:val="0"/>
              <w:spacing w:after="0"/>
              <w:jc w:val="center"/>
              <w:textAlignment w:val="baseline"/>
              <w:rPr>
                <w:ins w:id="444" w:author="Licheng Lin" w:date="2023-04-07T11:28:00Z"/>
                <w:rFonts w:ascii="Arial" w:eastAsia="SimSun" w:hAnsi="Arial"/>
                <w:sz w:val="18"/>
                <w:lang w:val="en-US" w:eastAsia="zh-CN"/>
              </w:rPr>
            </w:pPr>
            <w:ins w:id="445" w:author="Licheng Lin" w:date="2023-04-07T11:28: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07792197" w14:textId="77777777" w:rsidR="00844BE1" w:rsidRPr="00866969" w:rsidRDefault="00844BE1" w:rsidP="00303119">
            <w:pPr>
              <w:keepNext/>
              <w:keepLines/>
              <w:overflowPunct w:val="0"/>
              <w:autoSpaceDE w:val="0"/>
              <w:autoSpaceDN w:val="0"/>
              <w:adjustRightInd w:val="0"/>
              <w:spacing w:after="0"/>
              <w:jc w:val="center"/>
              <w:textAlignment w:val="baseline"/>
              <w:rPr>
                <w:ins w:id="446" w:author="Licheng Lin" w:date="2023-04-07T11:28:00Z"/>
                <w:rFonts w:ascii="Arial" w:eastAsia="SimSun" w:hAnsi="Arial"/>
                <w:sz w:val="18"/>
                <w:lang w:val="en-US" w:eastAsia="zh-CN"/>
              </w:rPr>
            </w:pPr>
            <w:ins w:id="447" w:author="Licheng Lin" w:date="2023-04-07T11:28:00Z">
              <w:r>
                <w:rPr>
                  <w:rFonts w:ascii="Arial" w:eastAsia="SimSun" w:hAnsi="Arial"/>
                  <w:sz w:val="18"/>
                  <w:lang w:val="en-US" w:eastAsia="zh-CN"/>
                </w:rPr>
                <w:t>3</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844BE1" w:rsidRPr="00866969" w14:paraId="34130D3B" w14:textId="77777777" w:rsidTr="00303119">
        <w:trPr>
          <w:jc w:val="center"/>
          <w:ins w:id="448" w:author="Licheng Lin" w:date="2023-04-07T11:28:00Z"/>
        </w:trPr>
        <w:tc>
          <w:tcPr>
            <w:tcW w:w="2449" w:type="dxa"/>
            <w:tcBorders>
              <w:top w:val="single" w:sz="4" w:space="0" w:color="auto"/>
              <w:left w:val="single" w:sz="4" w:space="0" w:color="auto"/>
              <w:bottom w:val="single" w:sz="4" w:space="0" w:color="auto"/>
              <w:right w:val="single" w:sz="4" w:space="0" w:color="auto"/>
            </w:tcBorders>
          </w:tcPr>
          <w:p w14:paraId="217CE8EE" w14:textId="77777777" w:rsidR="00844BE1" w:rsidRPr="00866969" w:rsidRDefault="00844BE1" w:rsidP="00303119">
            <w:pPr>
              <w:keepNext/>
              <w:keepLines/>
              <w:overflowPunct w:val="0"/>
              <w:autoSpaceDE w:val="0"/>
              <w:autoSpaceDN w:val="0"/>
              <w:adjustRightInd w:val="0"/>
              <w:spacing w:after="0"/>
              <w:jc w:val="center"/>
              <w:textAlignment w:val="baseline"/>
              <w:rPr>
                <w:ins w:id="449" w:author="Licheng Lin" w:date="2023-04-07T11:28:00Z"/>
                <w:rFonts w:ascii="Arial" w:eastAsia="SimSun" w:hAnsi="Arial"/>
                <w:sz w:val="18"/>
                <w:lang w:val="en-US" w:eastAsia="zh-CN"/>
              </w:rPr>
            </w:pPr>
            <w:ins w:id="450" w:author="Licheng Lin" w:date="2023-04-07T11:28:00Z">
              <w:r w:rsidRPr="00866969">
                <w:rPr>
                  <w:rFonts w:ascii="Arial" w:eastAsia="SimSun" w:hAnsi="Arial"/>
                  <w:sz w:val="18"/>
                  <w:lang w:val="en-US" w:eastAsia="zh-CN"/>
                </w:rPr>
                <w:t>NTN-TDLC5-200</w:t>
              </w:r>
            </w:ins>
          </w:p>
        </w:tc>
        <w:tc>
          <w:tcPr>
            <w:tcW w:w="2033" w:type="dxa"/>
            <w:tcBorders>
              <w:top w:val="single" w:sz="4" w:space="0" w:color="auto"/>
              <w:left w:val="single" w:sz="4" w:space="0" w:color="auto"/>
              <w:bottom w:val="single" w:sz="4" w:space="0" w:color="auto"/>
              <w:right w:val="single" w:sz="4" w:space="0" w:color="auto"/>
            </w:tcBorders>
          </w:tcPr>
          <w:p w14:paraId="5000B9DE" w14:textId="77777777" w:rsidR="00844BE1" w:rsidRPr="00866969" w:rsidRDefault="00844BE1" w:rsidP="00303119">
            <w:pPr>
              <w:keepNext/>
              <w:keepLines/>
              <w:overflowPunct w:val="0"/>
              <w:autoSpaceDE w:val="0"/>
              <w:autoSpaceDN w:val="0"/>
              <w:adjustRightInd w:val="0"/>
              <w:spacing w:after="0"/>
              <w:jc w:val="center"/>
              <w:textAlignment w:val="baseline"/>
              <w:rPr>
                <w:ins w:id="451" w:author="Licheng Lin" w:date="2023-04-07T11:28:00Z"/>
                <w:rFonts w:ascii="Arial" w:eastAsia="SimSun" w:hAnsi="Arial"/>
                <w:sz w:val="18"/>
                <w:lang w:val="en-US" w:eastAsia="zh-CN"/>
              </w:rPr>
            </w:pPr>
            <w:ins w:id="452" w:author="Licheng Lin" w:date="2023-04-07T11:28: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tcPr>
          <w:p w14:paraId="46E75775" w14:textId="77777777" w:rsidR="00844BE1" w:rsidRPr="00866969" w:rsidRDefault="00844BE1" w:rsidP="00303119">
            <w:pPr>
              <w:keepNext/>
              <w:keepLines/>
              <w:overflowPunct w:val="0"/>
              <w:autoSpaceDE w:val="0"/>
              <w:autoSpaceDN w:val="0"/>
              <w:adjustRightInd w:val="0"/>
              <w:spacing w:after="0"/>
              <w:jc w:val="center"/>
              <w:textAlignment w:val="baseline"/>
              <w:rPr>
                <w:ins w:id="453" w:author="Licheng Lin" w:date="2023-04-07T11:28:00Z"/>
                <w:rFonts w:ascii="Arial" w:eastAsia="SimSun" w:hAnsi="Arial"/>
                <w:sz w:val="18"/>
                <w:lang w:val="en-US" w:eastAsia="zh-CN"/>
              </w:rPr>
            </w:pPr>
            <w:ins w:id="454" w:author="Licheng Lin" w:date="2023-04-07T11:28: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bl>
    <w:p w14:paraId="22C99B0E" w14:textId="77777777" w:rsidR="00844BE1" w:rsidDel="003801FA" w:rsidRDefault="00844BE1" w:rsidP="004B2DE9">
      <w:pPr>
        <w:rPr>
          <w:del w:id="455" w:author="Licheng Lin" w:date="2023-04-07T11:28:00Z"/>
          <w:rFonts w:eastAsia="新細明體"/>
          <w:lang w:eastAsia="en-US"/>
        </w:rPr>
      </w:pPr>
    </w:p>
    <w:p w14:paraId="1CB82EE4" w14:textId="77777777" w:rsidR="009265A1" w:rsidRPr="004D2710" w:rsidRDefault="009265A1" w:rsidP="004B2DE9">
      <w:pPr>
        <w:rPr>
          <w:rFonts w:eastAsia="新細明體"/>
          <w:lang w:eastAsia="en-US"/>
        </w:rPr>
      </w:pPr>
    </w:p>
    <w:p w14:paraId="2BB21E87" w14:textId="41EC4C89" w:rsidR="004B2DE9" w:rsidRDefault="004B2DE9" w:rsidP="004B2DE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6B49E7A0" w14:textId="77777777" w:rsidR="004B2DE9" w:rsidRDefault="004B2DE9" w:rsidP="004B2DE9">
      <w:pPr>
        <w:jc w:val="both"/>
      </w:pPr>
    </w:p>
    <w:p w14:paraId="50D1F878" w14:textId="2235F35B" w:rsidR="00AA4C04" w:rsidRDefault="00AA4C04" w:rsidP="00C15DCE">
      <w:pPr>
        <w:jc w:val="both"/>
      </w:pPr>
    </w:p>
    <w:p w14:paraId="0AC5A2C8" w14:textId="5B029963" w:rsidR="00AA4C04" w:rsidRDefault="00AA4C04" w:rsidP="00C15DCE">
      <w:pPr>
        <w:jc w:val="both"/>
      </w:pPr>
    </w:p>
    <w:p w14:paraId="1F98331A" w14:textId="2CED2578" w:rsidR="00AA4C04" w:rsidRDefault="00AA4C04" w:rsidP="00C15DCE">
      <w:pPr>
        <w:jc w:val="both"/>
      </w:pPr>
    </w:p>
    <w:sectPr w:rsidR="00AA4C04" w:rsidSect="00BD4CF4">
      <w:head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BB187" w14:textId="77777777" w:rsidR="00B51F86" w:rsidRDefault="00B51F86" w:rsidP="00083046">
      <w:r>
        <w:separator/>
      </w:r>
    </w:p>
  </w:endnote>
  <w:endnote w:type="continuationSeparator" w:id="0">
    <w:p w14:paraId="2998058D" w14:textId="77777777" w:rsidR="00B51F86" w:rsidRDefault="00B51F8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A594D" w14:textId="77777777" w:rsidR="00B51F86" w:rsidRDefault="00B51F86" w:rsidP="00083046">
      <w:r>
        <w:separator/>
      </w:r>
    </w:p>
  </w:footnote>
  <w:footnote w:type="continuationSeparator" w:id="0">
    <w:p w14:paraId="62DF57C3" w14:textId="77777777" w:rsidR="00B51F86" w:rsidRDefault="00B51F8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876"/>
    <w:rsid w:val="00085A51"/>
    <w:rsid w:val="00086058"/>
    <w:rsid w:val="000862ED"/>
    <w:rsid w:val="00086364"/>
    <w:rsid w:val="000868E1"/>
    <w:rsid w:val="000869DF"/>
    <w:rsid w:val="00086A31"/>
    <w:rsid w:val="00087627"/>
    <w:rsid w:val="00087800"/>
    <w:rsid w:val="00087C61"/>
    <w:rsid w:val="00087EEE"/>
    <w:rsid w:val="00087F06"/>
    <w:rsid w:val="0009024D"/>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34C"/>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C7D"/>
    <w:rsid w:val="000A2D74"/>
    <w:rsid w:val="000A3940"/>
    <w:rsid w:val="000A4785"/>
    <w:rsid w:val="000A4899"/>
    <w:rsid w:val="000A4EF8"/>
    <w:rsid w:val="000A5062"/>
    <w:rsid w:val="000A5315"/>
    <w:rsid w:val="000A53BA"/>
    <w:rsid w:val="000A584D"/>
    <w:rsid w:val="000A591F"/>
    <w:rsid w:val="000A59AD"/>
    <w:rsid w:val="000A59B0"/>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B7B3A"/>
    <w:rsid w:val="000C0556"/>
    <w:rsid w:val="000C06FF"/>
    <w:rsid w:val="000C074E"/>
    <w:rsid w:val="000C07C0"/>
    <w:rsid w:val="000C0B9D"/>
    <w:rsid w:val="000C0F99"/>
    <w:rsid w:val="000C123A"/>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4BF"/>
    <w:rsid w:val="00116B15"/>
    <w:rsid w:val="0011718D"/>
    <w:rsid w:val="001172A5"/>
    <w:rsid w:val="0011739B"/>
    <w:rsid w:val="00117831"/>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BFD"/>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2AD9"/>
    <w:rsid w:val="001B351B"/>
    <w:rsid w:val="001B4848"/>
    <w:rsid w:val="001B4FE8"/>
    <w:rsid w:val="001B51FD"/>
    <w:rsid w:val="001B620C"/>
    <w:rsid w:val="001B65D6"/>
    <w:rsid w:val="001B6672"/>
    <w:rsid w:val="001B6E7C"/>
    <w:rsid w:val="001B73F7"/>
    <w:rsid w:val="001B7B32"/>
    <w:rsid w:val="001B7B86"/>
    <w:rsid w:val="001B7BA8"/>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7BC"/>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6E7"/>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6883"/>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8D5"/>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3FF"/>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A8"/>
    <w:rsid w:val="00271FF9"/>
    <w:rsid w:val="0027252C"/>
    <w:rsid w:val="00272B91"/>
    <w:rsid w:val="002738B0"/>
    <w:rsid w:val="002738CD"/>
    <w:rsid w:val="002739AA"/>
    <w:rsid w:val="00274128"/>
    <w:rsid w:val="00274425"/>
    <w:rsid w:val="002746D0"/>
    <w:rsid w:val="002749AE"/>
    <w:rsid w:val="00274B12"/>
    <w:rsid w:val="00274B8B"/>
    <w:rsid w:val="00274BF6"/>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732"/>
    <w:rsid w:val="00290AC6"/>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8F4"/>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196C"/>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93C"/>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1FA"/>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BA9"/>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80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80B"/>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051"/>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9B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81C"/>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3AC0"/>
    <w:rsid w:val="004A43B9"/>
    <w:rsid w:val="004A4659"/>
    <w:rsid w:val="004A4830"/>
    <w:rsid w:val="004A4968"/>
    <w:rsid w:val="004A5267"/>
    <w:rsid w:val="004A54FD"/>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2DE9"/>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78D"/>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C8D"/>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113"/>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3D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06BC"/>
    <w:rsid w:val="00571745"/>
    <w:rsid w:val="00571E0C"/>
    <w:rsid w:val="00572BE5"/>
    <w:rsid w:val="00573196"/>
    <w:rsid w:val="0057342A"/>
    <w:rsid w:val="00573687"/>
    <w:rsid w:val="005739F8"/>
    <w:rsid w:val="00573D32"/>
    <w:rsid w:val="005741C4"/>
    <w:rsid w:val="005742D7"/>
    <w:rsid w:val="005742E0"/>
    <w:rsid w:val="005744E6"/>
    <w:rsid w:val="005748B8"/>
    <w:rsid w:val="00574C00"/>
    <w:rsid w:val="00574D57"/>
    <w:rsid w:val="00574FB3"/>
    <w:rsid w:val="005750FD"/>
    <w:rsid w:val="0057526F"/>
    <w:rsid w:val="00575276"/>
    <w:rsid w:val="00575307"/>
    <w:rsid w:val="00576176"/>
    <w:rsid w:val="005762F5"/>
    <w:rsid w:val="00576688"/>
    <w:rsid w:val="00576ADB"/>
    <w:rsid w:val="00576C1D"/>
    <w:rsid w:val="00576F91"/>
    <w:rsid w:val="00577B47"/>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5F7FEE"/>
    <w:rsid w:val="00600C24"/>
    <w:rsid w:val="00600CDE"/>
    <w:rsid w:val="00601517"/>
    <w:rsid w:val="00601A70"/>
    <w:rsid w:val="00602332"/>
    <w:rsid w:val="006028DD"/>
    <w:rsid w:val="0060297E"/>
    <w:rsid w:val="00602D9D"/>
    <w:rsid w:val="00603253"/>
    <w:rsid w:val="006032D4"/>
    <w:rsid w:val="00603893"/>
    <w:rsid w:val="00603C5E"/>
    <w:rsid w:val="00603E70"/>
    <w:rsid w:val="00603FDF"/>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0A"/>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08A"/>
    <w:rsid w:val="006C4640"/>
    <w:rsid w:val="006C564C"/>
    <w:rsid w:val="006C5BD2"/>
    <w:rsid w:val="006C5DC9"/>
    <w:rsid w:val="006C5E4A"/>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A7"/>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75F"/>
    <w:rsid w:val="006F79E1"/>
    <w:rsid w:val="006F7A0A"/>
    <w:rsid w:val="006F7BCF"/>
    <w:rsid w:val="00700BC3"/>
    <w:rsid w:val="00701170"/>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29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65A"/>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1FB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0708"/>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B6EDA"/>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702C"/>
    <w:rsid w:val="0082032E"/>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9B"/>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4BE1"/>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57FD5"/>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969"/>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6AFC"/>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6E92"/>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5A1"/>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26F"/>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5D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9D"/>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0E1C"/>
    <w:rsid w:val="00A31043"/>
    <w:rsid w:val="00A31432"/>
    <w:rsid w:val="00A31A41"/>
    <w:rsid w:val="00A31E66"/>
    <w:rsid w:val="00A3237E"/>
    <w:rsid w:val="00A3241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59F8"/>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04"/>
    <w:rsid w:val="00A7299D"/>
    <w:rsid w:val="00A72A12"/>
    <w:rsid w:val="00A72EF1"/>
    <w:rsid w:val="00A73098"/>
    <w:rsid w:val="00A730DD"/>
    <w:rsid w:val="00A7311D"/>
    <w:rsid w:val="00A73276"/>
    <w:rsid w:val="00A733DD"/>
    <w:rsid w:val="00A73415"/>
    <w:rsid w:val="00A734CC"/>
    <w:rsid w:val="00A735B4"/>
    <w:rsid w:val="00A736DB"/>
    <w:rsid w:val="00A741C2"/>
    <w:rsid w:val="00A7437D"/>
    <w:rsid w:val="00A74895"/>
    <w:rsid w:val="00A748EF"/>
    <w:rsid w:val="00A749A7"/>
    <w:rsid w:val="00A75202"/>
    <w:rsid w:val="00A75923"/>
    <w:rsid w:val="00A7598B"/>
    <w:rsid w:val="00A7647E"/>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002"/>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763"/>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9DA"/>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6F55"/>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47A2B"/>
    <w:rsid w:val="00B502A8"/>
    <w:rsid w:val="00B50BE9"/>
    <w:rsid w:val="00B50E2A"/>
    <w:rsid w:val="00B51434"/>
    <w:rsid w:val="00B51715"/>
    <w:rsid w:val="00B51895"/>
    <w:rsid w:val="00B51F86"/>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2F2"/>
    <w:rsid w:val="00B65397"/>
    <w:rsid w:val="00B656AE"/>
    <w:rsid w:val="00B658F6"/>
    <w:rsid w:val="00B659F4"/>
    <w:rsid w:val="00B65AFC"/>
    <w:rsid w:val="00B65B07"/>
    <w:rsid w:val="00B65F95"/>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24E"/>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3F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4E7"/>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2CC"/>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9DC"/>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9DA"/>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08B"/>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2BD6"/>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19E0"/>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5C40"/>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81"/>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6C7"/>
    <w:rsid w:val="00D74BE6"/>
    <w:rsid w:val="00D74EF6"/>
    <w:rsid w:val="00D753B6"/>
    <w:rsid w:val="00D759AC"/>
    <w:rsid w:val="00D768CC"/>
    <w:rsid w:val="00D76F3F"/>
    <w:rsid w:val="00D77BF1"/>
    <w:rsid w:val="00D80203"/>
    <w:rsid w:val="00D8023F"/>
    <w:rsid w:val="00D80536"/>
    <w:rsid w:val="00D80822"/>
    <w:rsid w:val="00D81F4C"/>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B9E"/>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C9"/>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3BA"/>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2E00"/>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3D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158"/>
    <w:rsid w:val="00E60466"/>
    <w:rsid w:val="00E604F7"/>
    <w:rsid w:val="00E60523"/>
    <w:rsid w:val="00E60C67"/>
    <w:rsid w:val="00E60D4C"/>
    <w:rsid w:val="00E61418"/>
    <w:rsid w:val="00E614BB"/>
    <w:rsid w:val="00E61633"/>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97F58"/>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375"/>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7B8"/>
    <w:rsid w:val="00F04B9B"/>
    <w:rsid w:val="00F05193"/>
    <w:rsid w:val="00F057BA"/>
    <w:rsid w:val="00F0589B"/>
    <w:rsid w:val="00F05ECF"/>
    <w:rsid w:val="00F063D5"/>
    <w:rsid w:val="00F064F8"/>
    <w:rsid w:val="00F06541"/>
    <w:rsid w:val="00F06935"/>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D1A"/>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1A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73F"/>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208B"/>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1"/>
    <w:next w:val="a"/>
    <w:link w:val="80"/>
    <w:qFormat/>
    <w:rsid w:val="00866969"/>
    <w:pPr>
      <w:pBdr>
        <w:top w:val="single" w:sz="12" w:space="3" w:color="auto"/>
      </w:pBdr>
      <w:tabs>
        <w:tab w:val="clear" w:pos="426"/>
      </w:tabs>
      <w:spacing w:before="240" w:after="180" w:line="240" w:lineRule="auto"/>
      <w:outlineLvl w:val="7"/>
    </w:pPr>
    <w:rPr>
      <w:rFonts w:eastAsia="Times New Roman"/>
      <w:sz w:val="36"/>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80">
    <w:name w:val="標題 8 字元"/>
    <w:basedOn w:val="a0"/>
    <w:link w:val="8"/>
    <w:rsid w:val="00866969"/>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5</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99</cp:revision>
  <cp:lastPrinted>2012-03-15T10:36:00Z</cp:lastPrinted>
  <dcterms:created xsi:type="dcterms:W3CDTF">2023-03-15T05:45:00Z</dcterms:created>
  <dcterms:modified xsi:type="dcterms:W3CDTF">2023-04-10T12:25:00Z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